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D5B31" w14:textId="515EE130" w:rsidR="00EC5A58" w:rsidRPr="00A571A1" w:rsidRDefault="00EC5A58" w:rsidP="00EC5A58">
      <w:pPr>
        <w:pStyle w:val="CRCoverPage"/>
        <w:tabs>
          <w:tab w:val="right" w:pos="9639"/>
        </w:tabs>
        <w:spacing w:after="0"/>
        <w:rPr>
          <w:b/>
          <w:i/>
          <w:noProof/>
          <w:sz w:val="24"/>
          <w:szCs w:val="28"/>
        </w:rPr>
      </w:pPr>
      <w:bookmarkStart w:id="0" w:name="_Hlk527628066"/>
      <w:r>
        <w:rPr>
          <w:b/>
          <w:noProof/>
          <w:sz w:val="24"/>
          <w:szCs w:val="28"/>
        </w:rPr>
        <w:t>3GPP TSG-RAN WG3 Meeting #115-e</w:t>
      </w:r>
      <w:r>
        <w:rPr>
          <w:b/>
          <w:i/>
          <w:noProof/>
          <w:sz w:val="24"/>
          <w:szCs w:val="28"/>
        </w:rPr>
        <w:tab/>
      </w:r>
      <w:r w:rsidRPr="00A571A1">
        <w:rPr>
          <w:b/>
          <w:sz w:val="28"/>
          <w:szCs w:val="28"/>
        </w:rPr>
        <w:t>R3-</w:t>
      </w:r>
      <w:r w:rsidRPr="00A571A1">
        <w:rPr>
          <w:b/>
          <w:noProof/>
          <w:sz w:val="28"/>
          <w:szCs w:val="28"/>
        </w:rPr>
        <w:t>22</w:t>
      </w:r>
      <w:r w:rsidR="00A571A1" w:rsidRPr="00A571A1">
        <w:rPr>
          <w:b/>
          <w:noProof/>
          <w:sz w:val="28"/>
          <w:szCs w:val="28"/>
        </w:rPr>
        <w:t>1681</w:t>
      </w:r>
    </w:p>
    <w:p w14:paraId="25F00F1D" w14:textId="77777777" w:rsidR="00EC5A58" w:rsidRDefault="00EC5A58" w:rsidP="00EC5A58">
      <w:pPr>
        <w:pStyle w:val="CRCoverPage"/>
        <w:outlineLvl w:val="0"/>
        <w:rPr>
          <w:b/>
          <w:noProof/>
          <w:sz w:val="24"/>
          <w:szCs w:val="28"/>
        </w:rPr>
      </w:pPr>
      <w:r w:rsidRPr="00A571A1">
        <w:rPr>
          <w:b/>
          <w:noProof/>
          <w:sz w:val="24"/>
          <w:szCs w:val="28"/>
        </w:rPr>
        <w:t>Online, February 21</w:t>
      </w:r>
      <w:r w:rsidRPr="00A571A1">
        <w:rPr>
          <w:b/>
          <w:noProof/>
          <w:sz w:val="24"/>
          <w:szCs w:val="28"/>
          <w:vertAlign w:val="superscript"/>
        </w:rPr>
        <w:t>st</w:t>
      </w:r>
      <w:r w:rsidRPr="00A571A1">
        <w:rPr>
          <w:b/>
          <w:noProof/>
          <w:sz w:val="24"/>
          <w:szCs w:val="28"/>
        </w:rPr>
        <w:t xml:space="preserve"> – March 3</w:t>
      </w:r>
      <w:r w:rsidRPr="00A571A1">
        <w:rPr>
          <w:b/>
          <w:noProof/>
          <w:sz w:val="24"/>
          <w:szCs w:val="28"/>
          <w:vertAlign w:val="superscript"/>
        </w:rPr>
        <w:t>rd</w:t>
      </w:r>
      <w:r w:rsidRPr="00A571A1">
        <w:rPr>
          <w:b/>
          <w:noProof/>
          <w:sz w:val="24"/>
          <w:szCs w:val="28"/>
        </w:rPr>
        <w:t xml:space="preserve"> 2022</w:t>
      </w:r>
      <w:bookmarkEnd w:id="0"/>
    </w:p>
    <w:p w14:paraId="7F3189AB" w14:textId="77777777" w:rsidR="0079791B" w:rsidRPr="002818AA" w:rsidRDefault="0079791B" w:rsidP="0079791B">
      <w:pPr>
        <w:pStyle w:val="3GPPHeader"/>
        <w:jc w:val="left"/>
        <w:rPr>
          <w:rFonts w:asciiTheme="minorHAnsi" w:hAnsiTheme="minorHAnsi" w:cstheme="minorHAnsi"/>
          <w:szCs w:val="22"/>
        </w:rPr>
      </w:pPr>
    </w:p>
    <w:p w14:paraId="2A7B743C" w14:textId="01ACB5E3"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sidR="00F83CF8">
        <w:rPr>
          <w:rFonts w:asciiTheme="minorHAnsi" w:hAnsiTheme="minorHAnsi" w:cstheme="minorHAnsi"/>
          <w:szCs w:val="22"/>
        </w:rPr>
        <w:t>13.2</w:t>
      </w:r>
      <w:r w:rsidR="0096454B">
        <w:rPr>
          <w:rFonts w:asciiTheme="minorHAnsi" w:hAnsiTheme="minorHAnsi" w:cstheme="minorHAnsi"/>
          <w:szCs w:val="22"/>
        </w:rPr>
        <w:t>.1</w:t>
      </w:r>
      <w:r w:rsidR="004D75B7">
        <w:rPr>
          <w:rFonts w:asciiTheme="minorHAnsi" w:hAnsiTheme="minorHAnsi" w:cstheme="minorHAnsi"/>
          <w:szCs w:val="22"/>
        </w:rPr>
        <w:t>.1</w:t>
      </w:r>
    </w:p>
    <w:p w14:paraId="5D26F93D" w14:textId="4C96AEE6"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r>
      <w:r w:rsidRPr="00332C43">
        <w:rPr>
          <w:rFonts w:asciiTheme="minorHAnsi" w:hAnsiTheme="minorHAnsi" w:cstheme="minorHAnsi"/>
          <w:szCs w:val="22"/>
        </w:rPr>
        <w:t>Ericsson</w:t>
      </w:r>
      <w:r w:rsidR="00332C43" w:rsidRPr="00332C43">
        <w:rPr>
          <w:rFonts w:asciiTheme="minorHAnsi" w:hAnsiTheme="minorHAnsi" w:cstheme="minorHAnsi"/>
          <w:szCs w:val="22"/>
        </w:rPr>
        <w:t>, Verizon</w:t>
      </w:r>
    </w:p>
    <w:p w14:paraId="3B347207" w14:textId="271A5DF5" w:rsidR="0079791B" w:rsidRPr="004D75B7" w:rsidRDefault="0079791B" w:rsidP="0079791B">
      <w:pPr>
        <w:pStyle w:val="3GPPHeader"/>
        <w:ind w:left="1695" w:hanging="1695"/>
        <w:jc w:val="left"/>
        <w:rPr>
          <w:rFonts w:asciiTheme="minorHAnsi" w:hAnsiTheme="minorHAnsi" w:cstheme="minorHAnsi"/>
          <w:szCs w:val="22"/>
        </w:rPr>
      </w:pPr>
      <w:r w:rsidRPr="004D75B7">
        <w:rPr>
          <w:rFonts w:asciiTheme="minorHAnsi" w:hAnsiTheme="minorHAnsi" w:cstheme="minorHAnsi"/>
          <w:szCs w:val="22"/>
        </w:rPr>
        <w:t>Title:</w:t>
      </w:r>
      <w:r w:rsidRPr="004D75B7">
        <w:rPr>
          <w:rFonts w:asciiTheme="minorHAnsi" w:hAnsiTheme="minorHAnsi" w:cstheme="minorHAnsi"/>
          <w:szCs w:val="22"/>
        </w:rPr>
        <w:tab/>
      </w:r>
      <w:r w:rsidR="00753D4B">
        <w:rPr>
          <w:rFonts w:asciiTheme="minorHAnsi" w:hAnsiTheme="minorHAnsi" w:cstheme="minorHAnsi"/>
          <w:szCs w:val="22"/>
        </w:rPr>
        <w:t xml:space="preserve">(TP for IAB BL CR for TS 38.401): </w:t>
      </w:r>
      <w:r w:rsidR="00D67CE3" w:rsidRPr="00D67CE3">
        <w:rPr>
          <w:rFonts w:asciiTheme="minorHAnsi" w:hAnsiTheme="minorHAnsi" w:cstheme="minorHAnsi"/>
          <w:szCs w:val="22"/>
        </w:rPr>
        <w:t>IAB Inter-</w:t>
      </w:r>
      <w:r w:rsidR="00BB5764">
        <w:rPr>
          <w:rFonts w:asciiTheme="minorHAnsi" w:hAnsiTheme="minorHAnsi" w:cstheme="minorHAnsi"/>
          <w:szCs w:val="22"/>
        </w:rPr>
        <w:t>D</w:t>
      </w:r>
      <w:r w:rsidR="00D67CE3" w:rsidRPr="00D67CE3">
        <w:rPr>
          <w:rFonts w:asciiTheme="minorHAnsi" w:hAnsiTheme="minorHAnsi" w:cstheme="minorHAnsi"/>
          <w:szCs w:val="22"/>
        </w:rPr>
        <w:t>onor Topology Adaptation</w:t>
      </w:r>
    </w:p>
    <w:p w14:paraId="66073A5A" w14:textId="77777777" w:rsidR="0079791B" w:rsidRPr="002818AA" w:rsidRDefault="0079791B" w:rsidP="0079791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Pr>
          <w:rFonts w:ascii="Calibri" w:hAnsi="Calibri" w:cs="Calibri"/>
          <w:szCs w:val="22"/>
        </w:rPr>
        <w:t>Agreement</w:t>
      </w:r>
    </w:p>
    <w:p w14:paraId="3E56774C" w14:textId="77777777" w:rsidR="0079791B" w:rsidRPr="002818AA" w:rsidRDefault="0079791B" w:rsidP="00D5213B">
      <w:pPr>
        <w:pStyle w:val="Heading1"/>
        <w:rPr>
          <w:rFonts w:asciiTheme="minorHAnsi" w:hAnsiTheme="minorHAnsi" w:cstheme="minorHAnsi"/>
          <w:sz w:val="40"/>
        </w:rPr>
      </w:pPr>
      <w:r w:rsidRPr="002818AA">
        <w:rPr>
          <w:rFonts w:asciiTheme="minorHAnsi" w:hAnsiTheme="minorHAnsi" w:cstheme="minorHAnsi"/>
          <w:sz w:val="40"/>
        </w:rPr>
        <w:t>Introduction</w:t>
      </w:r>
    </w:p>
    <w:p w14:paraId="283C3800" w14:textId="77777777" w:rsidR="00CF7409" w:rsidRDefault="003351E4" w:rsidP="00D07583">
      <w:pPr>
        <w:spacing w:before="120" w:after="0"/>
        <w:jc w:val="left"/>
        <w:rPr>
          <w:rFonts w:asciiTheme="minorHAnsi" w:hAnsiTheme="minorHAnsi" w:cstheme="minorHAnsi"/>
          <w:sz w:val="22"/>
          <w:szCs w:val="22"/>
        </w:rPr>
      </w:pPr>
      <w:r w:rsidRPr="002818AA">
        <w:rPr>
          <w:rFonts w:asciiTheme="minorHAnsi" w:hAnsiTheme="minorHAnsi" w:cstheme="minorHAnsi"/>
          <w:sz w:val="22"/>
        </w:rPr>
        <w:t xml:space="preserve">This paper </w:t>
      </w:r>
      <w:r w:rsidRPr="009D7F3F">
        <w:rPr>
          <w:rFonts w:asciiTheme="minorHAnsi" w:hAnsiTheme="minorHAnsi" w:cstheme="minorHAnsi"/>
          <w:sz w:val="22"/>
          <w:szCs w:val="22"/>
        </w:rPr>
        <w:t xml:space="preserve">discusses </w:t>
      </w:r>
      <w:r w:rsidR="00FB3F5E">
        <w:rPr>
          <w:rFonts w:asciiTheme="minorHAnsi" w:hAnsiTheme="minorHAnsi" w:cstheme="minorHAnsi"/>
          <w:sz w:val="22"/>
          <w:szCs w:val="22"/>
        </w:rPr>
        <w:t xml:space="preserve">various aspects of </w:t>
      </w:r>
      <w:r w:rsidR="00C13130">
        <w:rPr>
          <w:rFonts w:asciiTheme="minorHAnsi" w:hAnsiTheme="minorHAnsi" w:cstheme="minorHAnsi"/>
          <w:sz w:val="22"/>
          <w:szCs w:val="22"/>
        </w:rPr>
        <w:t>IAB inter-donor topology adaptation</w:t>
      </w:r>
      <w:r w:rsidR="00FB3F5E">
        <w:rPr>
          <w:rFonts w:asciiTheme="minorHAnsi" w:hAnsiTheme="minorHAnsi" w:cstheme="minorHAnsi"/>
          <w:sz w:val="22"/>
          <w:szCs w:val="22"/>
        </w:rPr>
        <w:t>.</w:t>
      </w:r>
      <w:r w:rsidR="00F40F09">
        <w:rPr>
          <w:rFonts w:asciiTheme="minorHAnsi" w:hAnsiTheme="minorHAnsi" w:cstheme="minorHAnsi"/>
          <w:sz w:val="22"/>
          <w:szCs w:val="22"/>
        </w:rPr>
        <w:t xml:space="preserve"> </w:t>
      </w:r>
      <w:r w:rsidR="00A1653C">
        <w:rPr>
          <w:rFonts w:asciiTheme="minorHAnsi" w:hAnsiTheme="minorHAnsi" w:cstheme="minorHAnsi"/>
          <w:sz w:val="22"/>
          <w:szCs w:val="22"/>
        </w:rPr>
        <w:t xml:space="preserve">As advised by the WI rapporteur, the AI 13.2.1.1 and the present paper deal with procedural aspects of inter-donor migration, while the corresponding stage-3 details are addressed in AI 13.2.3. </w:t>
      </w:r>
    </w:p>
    <w:p w14:paraId="33B0AD8A" w14:textId="452B467E" w:rsidR="007D435E" w:rsidRPr="00F65452" w:rsidRDefault="00F40F09" w:rsidP="00D07583">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 </w:t>
      </w:r>
      <w:r w:rsidRPr="00F40F09">
        <w:rPr>
          <w:rFonts w:asciiTheme="minorHAnsi" w:hAnsiTheme="minorHAnsi" w:cstheme="minorHAnsi"/>
          <w:sz w:val="22"/>
          <w:szCs w:val="22"/>
        </w:rPr>
        <w:t>TP for IAB BL CR for TS 38.401</w:t>
      </w:r>
      <w:r>
        <w:rPr>
          <w:rFonts w:asciiTheme="minorHAnsi" w:hAnsiTheme="minorHAnsi" w:cstheme="minorHAnsi"/>
          <w:sz w:val="22"/>
          <w:szCs w:val="22"/>
        </w:rPr>
        <w:t xml:space="preserve"> is presented in the Annex.</w:t>
      </w:r>
    </w:p>
    <w:p w14:paraId="3A5D9A4D" w14:textId="77777777" w:rsidR="002779D4" w:rsidRPr="0091227F" w:rsidRDefault="002779D4" w:rsidP="00D07583">
      <w:pPr>
        <w:pStyle w:val="Heading1"/>
        <w:spacing w:before="120" w:after="0"/>
        <w:rPr>
          <w:rFonts w:asciiTheme="minorHAnsi" w:hAnsiTheme="minorHAnsi" w:cstheme="minorHAnsi"/>
          <w:sz w:val="40"/>
          <w:szCs w:val="40"/>
        </w:rPr>
      </w:pPr>
      <w:r w:rsidRPr="0091227F">
        <w:rPr>
          <w:rFonts w:asciiTheme="minorHAnsi" w:hAnsiTheme="minorHAnsi" w:cstheme="minorHAnsi"/>
          <w:sz w:val="40"/>
          <w:szCs w:val="40"/>
        </w:rPr>
        <w:t>Revo</w:t>
      </w:r>
      <w:r>
        <w:rPr>
          <w:rFonts w:asciiTheme="minorHAnsi" w:hAnsiTheme="minorHAnsi" w:cstheme="minorHAnsi"/>
          <w:sz w:val="40"/>
          <w:szCs w:val="40"/>
        </w:rPr>
        <w:t>king</w:t>
      </w:r>
      <w:r w:rsidRPr="0091227F">
        <w:rPr>
          <w:rFonts w:asciiTheme="minorHAnsi" w:hAnsiTheme="minorHAnsi" w:cstheme="minorHAnsi"/>
          <w:sz w:val="40"/>
          <w:szCs w:val="40"/>
        </w:rPr>
        <w:t xml:space="preserve"> of inter-donor topology adaptation</w:t>
      </w:r>
    </w:p>
    <w:p w14:paraId="3FF7A8BE" w14:textId="77777777" w:rsidR="007F60F1" w:rsidRDefault="007F60F1" w:rsidP="00D07583">
      <w:pPr>
        <w:spacing w:before="120" w:after="0"/>
        <w:jc w:val="left"/>
        <w:rPr>
          <w:rFonts w:ascii="Calibri" w:hAnsi="Calibri" w:cs="Calibri"/>
          <w:bCs/>
          <w:sz w:val="22"/>
          <w:szCs w:val="22"/>
        </w:rPr>
      </w:pPr>
    </w:p>
    <w:p w14:paraId="03EFAE9A" w14:textId="3B380852" w:rsidR="00A84739" w:rsidRDefault="00A84739" w:rsidP="00D07583">
      <w:pPr>
        <w:spacing w:before="120" w:after="0"/>
        <w:jc w:val="left"/>
        <w:rPr>
          <w:rFonts w:ascii="Calibri" w:hAnsi="Calibri" w:cs="Calibri"/>
          <w:bCs/>
          <w:sz w:val="22"/>
          <w:szCs w:val="22"/>
        </w:rPr>
      </w:pPr>
      <w:r>
        <w:rPr>
          <w:rFonts w:ascii="Calibri" w:hAnsi="Calibri" w:cs="Calibri"/>
          <w:bCs/>
          <w:sz w:val="22"/>
          <w:szCs w:val="22"/>
        </w:rPr>
        <w:t xml:space="preserve">In this section we discuss the remaining </w:t>
      </w:r>
      <w:r w:rsidR="00AB1AE4">
        <w:rPr>
          <w:rFonts w:ascii="Calibri" w:hAnsi="Calibri" w:cs="Calibri"/>
          <w:bCs/>
          <w:sz w:val="22"/>
          <w:szCs w:val="22"/>
        </w:rPr>
        <w:t xml:space="preserve">stage-2 </w:t>
      </w:r>
      <w:r>
        <w:rPr>
          <w:rFonts w:ascii="Calibri" w:hAnsi="Calibri" w:cs="Calibri"/>
          <w:bCs/>
          <w:sz w:val="22"/>
          <w:szCs w:val="22"/>
        </w:rPr>
        <w:t>issues related to revo</w:t>
      </w:r>
      <w:r w:rsidR="002D7A94">
        <w:rPr>
          <w:rFonts w:ascii="Calibri" w:hAnsi="Calibri" w:cs="Calibri"/>
          <w:bCs/>
          <w:sz w:val="22"/>
          <w:szCs w:val="22"/>
        </w:rPr>
        <w:t>king</w:t>
      </w:r>
      <w:r>
        <w:rPr>
          <w:rFonts w:ascii="Calibri" w:hAnsi="Calibri" w:cs="Calibri"/>
          <w:bCs/>
          <w:sz w:val="22"/>
          <w:szCs w:val="22"/>
        </w:rPr>
        <w:t xml:space="preserve"> of traffic offloading.</w:t>
      </w:r>
    </w:p>
    <w:p w14:paraId="2F5EE5BD" w14:textId="77777777" w:rsidR="00D07583" w:rsidRDefault="00D07583" w:rsidP="00D07583">
      <w:pPr>
        <w:spacing w:before="120" w:after="0"/>
        <w:jc w:val="left"/>
        <w:rPr>
          <w:rFonts w:ascii="Calibri" w:hAnsi="Calibri" w:cs="Calibri"/>
          <w:bCs/>
          <w:sz w:val="22"/>
          <w:szCs w:val="22"/>
        </w:rPr>
      </w:pPr>
    </w:p>
    <w:p w14:paraId="17D9AE62" w14:textId="3C0EAB6E" w:rsidR="00976B21" w:rsidRPr="00C93656" w:rsidRDefault="00976B21" w:rsidP="00D07583">
      <w:pPr>
        <w:pStyle w:val="Heading2"/>
        <w:spacing w:before="120" w:after="0"/>
        <w:rPr>
          <w:rFonts w:asciiTheme="minorHAnsi" w:hAnsiTheme="minorHAnsi" w:cstheme="minorHAnsi"/>
          <w:sz w:val="36"/>
          <w:szCs w:val="36"/>
        </w:rPr>
      </w:pPr>
      <w:r w:rsidRPr="00C93656">
        <w:rPr>
          <w:rFonts w:asciiTheme="minorHAnsi" w:hAnsiTheme="minorHAnsi" w:cstheme="minorHAnsi"/>
          <w:sz w:val="36"/>
          <w:szCs w:val="36"/>
        </w:rPr>
        <w:t>CU1-triggered revoking in partial migration and RLF recove</w:t>
      </w:r>
      <w:r w:rsidR="00C93656" w:rsidRPr="00C93656">
        <w:rPr>
          <w:rFonts w:asciiTheme="minorHAnsi" w:hAnsiTheme="minorHAnsi" w:cstheme="minorHAnsi"/>
          <w:sz w:val="36"/>
          <w:szCs w:val="36"/>
        </w:rPr>
        <w:t>ry</w:t>
      </w:r>
    </w:p>
    <w:p w14:paraId="778CE59D" w14:textId="77777777" w:rsidR="00D07583" w:rsidRDefault="00D07583" w:rsidP="00D07583">
      <w:pPr>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At the RAN3#114bis-e meeting, the following was agreed:</w:t>
      </w:r>
    </w:p>
    <w:p w14:paraId="5856259C" w14:textId="77777777" w:rsidR="00D07583" w:rsidRPr="00776AFE" w:rsidRDefault="00D07583" w:rsidP="00D07583">
      <w:pPr>
        <w:pStyle w:val="ListParagraph3"/>
        <w:overflowPunct w:val="0"/>
        <w:adjustRightInd w:val="0"/>
        <w:spacing w:before="120" w:beforeAutospacing="0" w:after="0"/>
        <w:ind w:left="36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 xml:space="preserve">For </w:t>
      </w:r>
      <w:r w:rsidRPr="007E1C87">
        <w:rPr>
          <w:rFonts w:ascii="Calibri" w:hAnsi="Calibri" w:cs="Calibri"/>
          <w:b/>
          <w:color w:val="00B050"/>
          <w:sz w:val="20"/>
          <w:szCs w:val="28"/>
          <w:u w:val="single"/>
          <w:lang w:eastAsia="en-US"/>
        </w:rPr>
        <w:t xml:space="preserve">partial migration </w:t>
      </w:r>
      <w:r w:rsidRPr="00776AFE">
        <w:rPr>
          <w:rFonts w:ascii="Calibri" w:hAnsi="Calibri" w:cs="Calibri"/>
          <w:b/>
          <w:color w:val="00B050"/>
          <w:sz w:val="20"/>
          <w:szCs w:val="28"/>
          <w:lang w:eastAsia="en-US"/>
        </w:rPr>
        <w:t xml:space="preserve">and </w:t>
      </w:r>
      <w:r w:rsidRPr="007E1C87">
        <w:rPr>
          <w:rFonts w:ascii="Calibri" w:hAnsi="Calibri" w:cs="Calibri"/>
          <w:b/>
          <w:color w:val="00B050"/>
          <w:sz w:val="20"/>
          <w:szCs w:val="28"/>
          <w:u w:val="single"/>
          <w:lang w:eastAsia="en-US"/>
        </w:rPr>
        <w:t>RLF recovery</w:t>
      </w:r>
      <w:r w:rsidRPr="00776AFE">
        <w:rPr>
          <w:rFonts w:ascii="Calibri" w:hAnsi="Calibri" w:cs="Calibri"/>
          <w:b/>
          <w:color w:val="00B050"/>
          <w:sz w:val="20"/>
          <w:szCs w:val="28"/>
          <w:lang w:eastAsia="en-US"/>
        </w:rPr>
        <w:t xml:space="preserve">:  </w:t>
      </w:r>
    </w:p>
    <w:p w14:paraId="7BEDBDCA" w14:textId="77777777" w:rsidR="00D07583" w:rsidRPr="00776AFE" w:rsidRDefault="00D07583" w:rsidP="00D07583">
      <w:pPr>
        <w:pStyle w:val="ListParagraph3"/>
        <w:numPr>
          <w:ilvl w:val="1"/>
          <w:numId w:val="19"/>
        </w:numPr>
        <w:overflowPunct w:val="0"/>
        <w:adjustRightInd w:val="0"/>
        <w:spacing w:before="120" w:beforeAutospacing="0" w:after="0"/>
        <w:ind w:left="72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CU1 can initiate the new procedure to request setup, modification (of QoS info only).</w:t>
      </w:r>
    </w:p>
    <w:p w14:paraId="6A96F2B4" w14:textId="77777777" w:rsidR="00D07583" w:rsidRPr="00EB2B4A" w:rsidRDefault="00D07583" w:rsidP="00D07583">
      <w:pPr>
        <w:pStyle w:val="ListParagraph3"/>
        <w:numPr>
          <w:ilvl w:val="1"/>
          <w:numId w:val="19"/>
        </w:numPr>
        <w:overflowPunct w:val="0"/>
        <w:adjustRightInd w:val="0"/>
        <w:spacing w:before="120" w:beforeAutospacing="0" w:after="0"/>
        <w:ind w:left="720"/>
        <w:textAlignment w:val="baseline"/>
        <w:rPr>
          <w:rFonts w:ascii="Calibri" w:hAnsi="Calibri" w:cs="Calibri"/>
          <w:b/>
          <w:color w:val="00B050"/>
          <w:sz w:val="20"/>
          <w:szCs w:val="28"/>
          <w:highlight w:val="yellow"/>
          <w:lang w:eastAsia="en-US"/>
        </w:rPr>
      </w:pPr>
      <w:r w:rsidRPr="00EB2B4A">
        <w:rPr>
          <w:rFonts w:ascii="Calibri" w:hAnsi="Calibri" w:cs="Calibri"/>
          <w:b/>
          <w:color w:val="00B050"/>
          <w:sz w:val="20"/>
          <w:szCs w:val="28"/>
          <w:highlight w:val="yellow"/>
          <w:lang w:eastAsia="en-US"/>
        </w:rPr>
        <w:t>WA: CU1 can initiate the new procedure to request full or partial release (e.g. for the purpose of revoking) of traffic migration.</w:t>
      </w:r>
    </w:p>
    <w:p w14:paraId="3BE9DB34" w14:textId="77777777" w:rsidR="00D07583" w:rsidRPr="00776AFE" w:rsidRDefault="00D07583" w:rsidP="00D07583">
      <w:pPr>
        <w:pStyle w:val="ListParagraph3"/>
        <w:numPr>
          <w:ilvl w:val="1"/>
          <w:numId w:val="19"/>
        </w:numPr>
        <w:overflowPunct w:val="0"/>
        <w:adjustRightInd w:val="0"/>
        <w:spacing w:before="120" w:beforeAutospacing="0" w:after="0"/>
        <w:ind w:left="72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CU2 can initiate the new procedure to request modification of traffic migration (modification of L2 info only).</w:t>
      </w:r>
    </w:p>
    <w:p w14:paraId="158B1E61" w14:textId="77777777" w:rsidR="00D07583" w:rsidRPr="00776AFE" w:rsidRDefault="00D07583" w:rsidP="00D07583">
      <w:pPr>
        <w:pStyle w:val="ListParagraph3"/>
        <w:numPr>
          <w:ilvl w:val="1"/>
          <w:numId w:val="19"/>
        </w:numPr>
        <w:overflowPunct w:val="0"/>
        <w:adjustRightInd w:val="0"/>
        <w:spacing w:before="120" w:beforeAutospacing="0" w:after="0"/>
        <w:ind w:left="72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CU2 can initiate the XnAP HO for the boundary MT to realize full release (e.g. for the purpose of revoking) of traffic migration.</w:t>
      </w:r>
    </w:p>
    <w:p w14:paraId="51673A65" w14:textId="3170A60C" w:rsidR="002779D4" w:rsidRDefault="00003E1E" w:rsidP="00D07583">
      <w:pPr>
        <w:spacing w:before="120" w:after="0"/>
        <w:jc w:val="left"/>
        <w:rPr>
          <w:rFonts w:ascii="Calibri" w:hAnsi="Calibri" w:cs="Calibri"/>
          <w:bCs/>
          <w:sz w:val="22"/>
          <w:szCs w:val="22"/>
        </w:rPr>
      </w:pPr>
      <w:r>
        <w:rPr>
          <w:rFonts w:ascii="Calibri" w:hAnsi="Calibri" w:cs="Calibri"/>
          <w:bCs/>
          <w:sz w:val="22"/>
          <w:szCs w:val="22"/>
        </w:rPr>
        <w:t xml:space="preserve">RAN3 has previously agreed that CU1 can trigger the revoking in </w:t>
      </w:r>
      <w:r w:rsidRPr="00003E1E">
        <w:rPr>
          <w:rFonts w:ascii="Calibri" w:hAnsi="Calibri" w:cs="Calibri"/>
          <w:b/>
          <w:sz w:val="22"/>
          <w:szCs w:val="22"/>
        </w:rPr>
        <w:t xml:space="preserve">topology redundancy </w:t>
      </w:r>
      <w:r>
        <w:rPr>
          <w:rFonts w:ascii="Calibri" w:hAnsi="Calibri" w:cs="Calibri"/>
          <w:bCs/>
          <w:sz w:val="22"/>
          <w:szCs w:val="22"/>
        </w:rPr>
        <w:t>scenario, by initiating the new XnAP procedure towards CU2.</w:t>
      </w:r>
      <w:r w:rsidR="00B6384C">
        <w:rPr>
          <w:rFonts w:ascii="Calibri" w:hAnsi="Calibri" w:cs="Calibri"/>
          <w:bCs/>
          <w:sz w:val="22"/>
          <w:szCs w:val="22"/>
        </w:rPr>
        <w:t xml:space="preserve"> </w:t>
      </w:r>
      <w:r w:rsidR="00C93656">
        <w:rPr>
          <w:rFonts w:ascii="Calibri" w:hAnsi="Calibri" w:cs="Calibri"/>
          <w:bCs/>
          <w:sz w:val="22"/>
          <w:szCs w:val="22"/>
        </w:rPr>
        <w:t>In our view,</w:t>
      </w:r>
      <w:r w:rsidR="00561122" w:rsidRPr="00EB556E">
        <w:rPr>
          <w:rFonts w:ascii="Calibri" w:hAnsi="Calibri" w:cs="Calibri"/>
          <w:bCs/>
          <w:sz w:val="22"/>
          <w:szCs w:val="22"/>
        </w:rPr>
        <w:t xml:space="preserve"> CU1 should </w:t>
      </w:r>
      <w:r>
        <w:rPr>
          <w:rFonts w:ascii="Calibri" w:hAnsi="Calibri" w:cs="Calibri"/>
          <w:bCs/>
          <w:sz w:val="22"/>
          <w:szCs w:val="22"/>
        </w:rPr>
        <w:t xml:space="preserve">also </w:t>
      </w:r>
      <w:r w:rsidR="00561122" w:rsidRPr="00EB556E">
        <w:rPr>
          <w:rFonts w:ascii="Calibri" w:hAnsi="Calibri" w:cs="Calibri"/>
          <w:bCs/>
          <w:sz w:val="22"/>
          <w:szCs w:val="22"/>
        </w:rPr>
        <w:t xml:space="preserve">be able </w:t>
      </w:r>
      <w:r w:rsidR="00EB556E" w:rsidRPr="00EB556E">
        <w:rPr>
          <w:rFonts w:ascii="Calibri" w:hAnsi="Calibri" w:cs="Calibri"/>
          <w:bCs/>
          <w:sz w:val="22"/>
          <w:szCs w:val="22"/>
        </w:rPr>
        <w:t>to trigger the</w:t>
      </w:r>
      <w:r w:rsidR="002779D4" w:rsidRPr="00EB556E">
        <w:rPr>
          <w:rFonts w:ascii="Calibri" w:hAnsi="Calibri" w:cs="Calibri"/>
          <w:bCs/>
          <w:sz w:val="22"/>
          <w:szCs w:val="22"/>
        </w:rPr>
        <w:t xml:space="preserve"> revok</w:t>
      </w:r>
      <w:r w:rsidR="00EB556E" w:rsidRPr="00EB556E">
        <w:rPr>
          <w:rFonts w:ascii="Calibri" w:hAnsi="Calibri" w:cs="Calibri"/>
          <w:bCs/>
          <w:sz w:val="22"/>
          <w:szCs w:val="22"/>
        </w:rPr>
        <w:t xml:space="preserve">ing of traffic offloading in </w:t>
      </w:r>
      <w:r w:rsidR="00EB556E" w:rsidRPr="00003E1E">
        <w:rPr>
          <w:rFonts w:ascii="Calibri" w:hAnsi="Calibri" w:cs="Calibri"/>
          <w:b/>
          <w:sz w:val="22"/>
          <w:szCs w:val="22"/>
        </w:rPr>
        <w:t>partial migration and inter-donor RLF recovery</w:t>
      </w:r>
      <w:r w:rsidR="00EB556E" w:rsidRPr="00EB556E">
        <w:rPr>
          <w:rFonts w:ascii="Calibri" w:hAnsi="Calibri" w:cs="Calibri"/>
          <w:bCs/>
          <w:sz w:val="22"/>
          <w:szCs w:val="22"/>
        </w:rPr>
        <w:t>.</w:t>
      </w:r>
      <w:r w:rsidR="00F23EDB">
        <w:rPr>
          <w:rFonts w:ascii="Calibri" w:hAnsi="Calibri" w:cs="Calibri"/>
          <w:bCs/>
          <w:sz w:val="22"/>
          <w:szCs w:val="22"/>
        </w:rPr>
        <w:t xml:space="preserve"> </w:t>
      </w:r>
      <w:r w:rsidR="00F23348">
        <w:rPr>
          <w:rFonts w:ascii="Calibri" w:hAnsi="Calibri" w:cs="Calibri"/>
          <w:bCs/>
          <w:sz w:val="22"/>
          <w:szCs w:val="22"/>
        </w:rPr>
        <w:t>Note that i</w:t>
      </w:r>
      <w:r w:rsidR="002779D4" w:rsidRPr="00133736">
        <w:rPr>
          <w:rFonts w:ascii="Calibri" w:hAnsi="Calibri" w:cs="Calibri"/>
          <w:bCs/>
          <w:sz w:val="22"/>
          <w:szCs w:val="22"/>
        </w:rPr>
        <w:t>nter-donor topology adaptation, including both partial migration</w:t>
      </w:r>
      <w:r w:rsidR="002779D4">
        <w:rPr>
          <w:rFonts w:ascii="Calibri" w:hAnsi="Calibri" w:cs="Calibri"/>
          <w:bCs/>
          <w:sz w:val="22"/>
          <w:szCs w:val="22"/>
        </w:rPr>
        <w:t xml:space="preserve"> and traffic offloading by using inter-donor topology redundancy, may be triggered for various reasons:</w:t>
      </w:r>
    </w:p>
    <w:p w14:paraId="00380817" w14:textId="77777777" w:rsidR="002779D4" w:rsidRDefault="002779D4" w:rsidP="00D07583">
      <w:pPr>
        <w:pStyle w:val="ListParagraph"/>
        <w:numPr>
          <w:ilvl w:val="0"/>
          <w:numId w:val="10"/>
        </w:numPr>
        <w:spacing w:before="120" w:after="0"/>
        <w:jc w:val="left"/>
        <w:rPr>
          <w:rFonts w:ascii="Calibri" w:hAnsi="Calibri" w:cs="Calibri"/>
          <w:bCs/>
          <w:sz w:val="22"/>
          <w:szCs w:val="22"/>
        </w:rPr>
      </w:pPr>
      <w:r>
        <w:rPr>
          <w:rFonts w:ascii="Calibri" w:hAnsi="Calibri" w:cs="Calibri"/>
          <w:bCs/>
          <w:sz w:val="22"/>
          <w:szCs w:val="22"/>
        </w:rPr>
        <w:t>Traffic load under source CU (“load balancing”).</w:t>
      </w:r>
    </w:p>
    <w:p w14:paraId="009B1434" w14:textId="01C743B3" w:rsidR="002779D4" w:rsidRDefault="002779D4" w:rsidP="00D07583">
      <w:pPr>
        <w:pStyle w:val="ListParagraph"/>
        <w:numPr>
          <w:ilvl w:val="0"/>
          <w:numId w:val="10"/>
        </w:numPr>
        <w:spacing w:before="120" w:after="0"/>
        <w:jc w:val="left"/>
        <w:rPr>
          <w:rFonts w:ascii="Calibri" w:hAnsi="Calibri" w:cs="Calibri"/>
          <w:bCs/>
          <w:sz w:val="22"/>
          <w:szCs w:val="22"/>
        </w:rPr>
      </w:pPr>
      <w:r>
        <w:rPr>
          <w:rFonts w:ascii="Calibri" w:hAnsi="Calibri" w:cs="Calibri"/>
          <w:bCs/>
          <w:sz w:val="22"/>
          <w:szCs w:val="22"/>
        </w:rPr>
        <w:t xml:space="preserve">Link deterioration between the </w:t>
      </w:r>
      <w:r w:rsidR="00F23EDB">
        <w:rPr>
          <w:rFonts w:ascii="Calibri" w:hAnsi="Calibri" w:cs="Calibri"/>
          <w:bCs/>
          <w:sz w:val="22"/>
          <w:szCs w:val="22"/>
        </w:rPr>
        <w:t>boundary node (</w:t>
      </w:r>
      <w:r>
        <w:rPr>
          <w:rFonts w:ascii="Calibri" w:hAnsi="Calibri" w:cs="Calibri"/>
          <w:bCs/>
          <w:sz w:val="22"/>
          <w:szCs w:val="22"/>
        </w:rPr>
        <w:t>BN</w:t>
      </w:r>
      <w:r w:rsidR="00F23EDB">
        <w:rPr>
          <w:rFonts w:ascii="Calibri" w:hAnsi="Calibri" w:cs="Calibri"/>
          <w:bCs/>
          <w:sz w:val="22"/>
          <w:szCs w:val="22"/>
        </w:rPr>
        <w:t>)</w:t>
      </w:r>
      <w:r>
        <w:rPr>
          <w:rFonts w:ascii="Calibri" w:hAnsi="Calibri" w:cs="Calibri"/>
          <w:bCs/>
          <w:sz w:val="22"/>
          <w:szCs w:val="22"/>
        </w:rPr>
        <w:t xml:space="preserve"> and the old parent (“robustness”).</w:t>
      </w:r>
    </w:p>
    <w:p w14:paraId="5862CB0F" w14:textId="77777777" w:rsidR="002779D4" w:rsidRDefault="002779D4" w:rsidP="00D07583">
      <w:pPr>
        <w:pStyle w:val="ListParagraph"/>
        <w:numPr>
          <w:ilvl w:val="0"/>
          <w:numId w:val="10"/>
        </w:numPr>
        <w:spacing w:before="120" w:after="0"/>
        <w:jc w:val="left"/>
        <w:rPr>
          <w:rFonts w:ascii="Calibri" w:hAnsi="Calibri" w:cs="Calibri"/>
          <w:bCs/>
          <w:sz w:val="22"/>
          <w:szCs w:val="22"/>
        </w:rPr>
      </w:pPr>
      <w:r>
        <w:rPr>
          <w:rFonts w:ascii="Calibri" w:hAnsi="Calibri" w:cs="Calibri"/>
          <w:bCs/>
          <w:sz w:val="22"/>
          <w:szCs w:val="22"/>
        </w:rPr>
        <w:t>Link failure between the BN and the old parent (“RLF recovery”).</w:t>
      </w:r>
    </w:p>
    <w:p w14:paraId="289FB3A8" w14:textId="77777777" w:rsidR="00353C6E" w:rsidRDefault="002779D4" w:rsidP="000B01D5">
      <w:pPr>
        <w:spacing w:before="120" w:after="0"/>
        <w:jc w:val="left"/>
        <w:rPr>
          <w:rFonts w:ascii="Calibri" w:hAnsi="Calibri" w:cs="Calibri"/>
          <w:bCs/>
          <w:sz w:val="22"/>
          <w:szCs w:val="22"/>
        </w:rPr>
      </w:pPr>
      <w:r>
        <w:rPr>
          <w:rFonts w:ascii="Calibri" w:hAnsi="Calibri" w:cs="Calibri"/>
          <w:bCs/>
          <w:sz w:val="22"/>
          <w:szCs w:val="22"/>
        </w:rPr>
        <w:t xml:space="preserve">In </w:t>
      </w:r>
      <w:r w:rsidR="003304BE" w:rsidRPr="00003E1E">
        <w:rPr>
          <w:rFonts w:ascii="Calibri" w:hAnsi="Calibri" w:cs="Calibri"/>
          <w:b/>
          <w:sz w:val="22"/>
          <w:szCs w:val="22"/>
        </w:rPr>
        <w:t>partial migration and inter-donor RLF recovery</w:t>
      </w:r>
      <w:r w:rsidR="003304BE">
        <w:rPr>
          <w:rFonts w:ascii="Calibri" w:hAnsi="Calibri" w:cs="Calibri"/>
          <w:bCs/>
          <w:sz w:val="22"/>
          <w:szCs w:val="22"/>
        </w:rPr>
        <w:t xml:space="preserve"> the BN is </w:t>
      </w:r>
      <w:r w:rsidRPr="00984B0D">
        <w:rPr>
          <w:rFonts w:ascii="Calibri" w:hAnsi="Calibri" w:cs="Calibri"/>
          <w:b/>
          <w:sz w:val="22"/>
          <w:szCs w:val="22"/>
        </w:rPr>
        <w:t>single-connected</w:t>
      </w:r>
      <w:r w:rsidR="003304BE">
        <w:rPr>
          <w:rFonts w:ascii="Calibri" w:hAnsi="Calibri" w:cs="Calibri"/>
          <w:b/>
          <w:sz w:val="22"/>
          <w:szCs w:val="22"/>
        </w:rPr>
        <w:t xml:space="preserve">. </w:t>
      </w:r>
      <w:r w:rsidR="003304BE" w:rsidRPr="003304BE">
        <w:rPr>
          <w:rFonts w:ascii="Calibri" w:hAnsi="Calibri" w:cs="Calibri"/>
          <w:bCs/>
          <w:sz w:val="22"/>
          <w:szCs w:val="22"/>
        </w:rPr>
        <w:t xml:space="preserve">In this case, </w:t>
      </w:r>
      <w:r w:rsidRPr="003304BE">
        <w:rPr>
          <w:rFonts w:ascii="Calibri" w:hAnsi="Calibri" w:cs="Calibri"/>
          <w:bCs/>
          <w:sz w:val="22"/>
          <w:szCs w:val="22"/>
        </w:rPr>
        <w:t>after</w:t>
      </w:r>
      <w:r>
        <w:rPr>
          <w:rFonts w:ascii="Calibri" w:hAnsi="Calibri" w:cs="Calibri"/>
          <w:bCs/>
          <w:sz w:val="22"/>
          <w:szCs w:val="22"/>
        </w:rPr>
        <w:t xml:space="preserve"> the traffic load under CU1 has become acceptable, CU1 should be able to notify CU2 that it is now able to serve the traffic of the boundary node and its descendants</w:t>
      </w:r>
      <w:r w:rsidR="00353C6E">
        <w:rPr>
          <w:rFonts w:ascii="Calibri" w:hAnsi="Calibri" w:cs="Calibri"/>
          <w:bCs/>
          <w:sz w:val="22"/>
          <w:szCs w:val="22"/>
        </w:rPr>
        <w:t>, resulting in the return of offloaded traffic back to its original path under CU1</w:t>
      </w:r>
      <w:r>
        <w:rPr>
          <w:rFonts w:ascii="Calibri" w:hAnsi="Calibri" w:cs="Calibri"/>
          <w:bCs/>
          <w:sz w:val="22"/>
          <w:szCs w:val="22"/>
        </w:rPr>
        <w:t>.</w:t>
      </w:r>
    </w:p>
    <w:p w14:paraId="24D92A2A" w14:textId="77777777" w:rsidR="002E531F" w:rsidRDefault="002E531F" w:rsidP="000B01D5">
      <w:pPr>
        <w:spacing w:before="120" w:after="0"/>
        <w:jc w:val="left"/>
        <w:rPr>
          <w:rFonts w:ascii="Calibri" w:hAnsi="Calibri" w:cs="Calibri"/>
          <w:bCs/>
          <w:sz w:val="22"/>
          <w:szCs w:val="22"/>
        </w:rPr>
      </w:pPr>
      <w:r>
        <w:rPr>
          <w:rFonts w:ascii="Calibri" w:hAnsi="Calibri" w:cs="Calibri"/>
          <w:bCs/>
          <w:sz w:val="22"/>
          <w:szCs w:val="22"/>
        </w:rPr>
        <w:lastRenderedPageBreak/>
        <w:t>The above can be enabled as follows:</w:t>
      </w:r>
    </w:p>
    <w:p w14:paraId="790FF2AF" w14:textId="003B4E14" w:rsidR="002779D4" w:rsidRDefault="002E531F" w:rsidP="000B01D5">
      <w:pPr>
        <w:pStyle w:val="ListParagraph"/>
        <w:numPr>
          <w:ilvl w:val="0"/>
          <w:numId w:val="20"/>
        </w:numPr>
        <w:spacing w:before="120" w:after="0"/>
        <w:contextualSpacing w:val="0"/>
        <w:jc w:val="left"/>
        <w:rPr>
          <w:rFonts w:ascii="Calibri" w:hAnsi="Calibri" w:cs="Calibri"/>
          <w:bCs/>
          <w:sz w:val="22"/>
          <w:szCs w:val="22"/>
        </w:rPr>
      </w:pPr>
      <w:r>
        <w:rPr>
          <w:rFonts w:ascii="Calibri" w:hAnsi="Calibri" w:cs="Calibri"/>
          <w:bCs/>
          <w:sz w:val="22"/>
          <w:szCs w:val="22"/>
        </w:rPr>
        <w:t>CU1 initiates the new XnAP procedure,</w:t>
      </w:r>
      <w:r w:rsidR="00577DC8">
        <w:rPr>
          <w:rFonts w:ascii="Calibri" w:hAnsi="Calibri" w:cs="Calibri"/>
          <w:bCs/>
          <w:sz w:val="22"/>
          <w:szCs w:val="22"/>
        </w:rPr>
        <w:t xml:space="preserve"> by indicating “All Traffic” in the </w:t>
      </w:r>
      <w:r w:rsidR="00537B2D" w:rsidRPr="00537B2D">
        <w:rPr>
          <w:rFonts w:ascii="Calibri" w:hAnsi="Calibri" w:cs="Calibri"/>
          <w:bCs/>
          <w:i/>
          <w:iCs/>
          <w:sz w:val="22"/>
          <w:szCs w:val="22"/>
        </w:rPr>
        <w:t>Traffic To Be Released Information</w:t>
      </w:r>
      <w:r w:rsidR="00537B2D">
        <w:rPr>
          <w:rFonts w:ascii="Calibri" w:hAnsi="Calibri" w:cs="Calibri"/>
          <w:bCs/>
          <w:sz w:val="22"/>
          <w:szCs w:val="22"/>
        </w:rPr>
        <w:t xml:space="preserve"> IE.</w:t>
      </w:r>
    </w:p>
    <w:p w14:paraId="6B861F4B" w14:textId="7D5F06A5" w:rsidR="00537B2D" w:rsidRDefault="00736890" w:rsidP="000B01D5">
      <w:pPr>
        <w:pStyle w:val="ListParagraph"/>
        <w:numPr>
          <w:ilvl w:val="0"/>
          <w:numId w:val="20"/>
        </w:numPr>
        <w:spacing w:before="120" w:after="0"/>
        <w:contextualSpacing w:val="0"/>
        <w:jc w:val="left"/>
        <w:rPr>
          <w:rFonts w:ascii="Calibri" w:hAnsi="Calibri" w:cs="Calibri"/>
          <w:bCs/>
          <w:sz w:val="22"/>
          <w:szCs w:val="22"/>
        </w:rPr>
      </w:pPr>
      <w:r>
        <w:rPr>
          <w:rFonts w:ascii="Calibri" w:hAnsi="Calibri" w:cs="Calibri"/>
          <w:bCs/>
          <w:sz w:val="22"/>
          <w:szCs w:val="22"/>
        </w:rPr>
        <w:t>CU2 initiates the</w:t>
      </w:r>
      <w:r w:rsidRPr="00181A7C">
        <w:rPr>
          <w:rFonts w:ascii="Calibri" w:hAnsi="Calibri" w:cs="Calibri"/>
          <w:bCs/>
          <w:sz w:val="22"/>
          <w:szCs w:val="22"/>
        </w:rPr>
        <w:t xml:space="preserve"> XnAP Handover Preparation procedure for the </w:t>
      </w:r>
      <w:r>
        <w:rPr>
          <w:rFonts w:ascii="Calibri" w:hAnsi="Calibri" w:cs="Calibri"/>
          <w:bCs/>
          <w:sz w:val="22"/>
          <w:szCs w:val="22"/>
        </w:rPr>
        <w:t>boundary</w:t>
      </w:r>
      <w:r w:rsidRPr="00181A7C">
        <w:rPr>
          <w:rFonts w:ascii="Calibri" w:hAnsi="Calibri" w:cs="Calibri"/>
          <w:bCs/>
          <w:sz w:val="22"/>
          <w:szCs w:val="22"/>
        </w:rPr>
        <w:t xml:space="preserve"> IAB-MT towards </w:t>
      </w:r>
      <w:r w:rsidR="0073540F">
        <w:rPr>
          <w:rFonts w:ascii="Calibri" w:hAnsi="Calibri" w:cs="Calibri"/>
          <w:bCs/>
          <w:sz w:val="22"/>
          <w:szCs w:val="22"/>
        </w:rPr>
        <w:t>CU1.</w:t>
      </w:r>
    </w:p>
    <w:p w14:paraId="5CE76248" w14:textId="59C19D22" w:rsidR="000B01D5" w:rsidRPr="002E531F" w:rsidRDefault="000B01D5" w:rsidP="000B01D5">
      <w:pPr>
        <w:pStyle w:val="ListParagraph"/>
        <w:numPr>
          <w:ilvl w:val="0"/>
          <w:numId w:val="20"/>
        </w:numPr>
        <w:spacing w:before="120" w:after="0"/>
        <w:contextualSpacing w:val="0"/>
        <w:jc w:val="left"/>
        <w:rPr>
          <w:rFonts w:ascii="Calibri" w:hAnsi="Calibri" w:cs="Calibri"/>
          <w:bCs/>
          <w:sz w:val="22"/>
          <w:szCs w:val="22"/>
        </w:rPr>
      </w:pPr>
      <w:r w:rsidRPr="000B01D5">
        <w:rPr>
          <w:rFonts w:ascii="Calibri" w:hAnsi="Calibri" w:cs="Calibri"/>
          <w:bCs/>
          <w:sz w:val="22"/>
          <w:szCs w:val="22"/>
        </w:rPr>
        <w:t>After receiving an affirmative HANDOVER REQUEST ACKNOWLEDGE, CU2 may release the resources used for traffic offloading.</w:t>
      </w:r>
    </w:p>
    <w:p w14:paraId="0FAD4BB6" w14:textId="5D2FBEFE" w:rsidR="00BA4D46" w:rsidRDefault="00BA4D46" w:rsidP="000B01D5">
      <w:pPr>
        <w:spacing w:before="120" w:after="0"/>
        <w:jc w:val="left"/>
        <w:rPr>
          <w:rFonts w:ascii="Calibri" w:hAnsi="Calibri" w:cs="Calibri"/>
          <w:b/>
          <w:sz w:val="22"/>
          <w:szCs w:val="22"/>
        </w:rPr>
      </w:pPr>
      <w:r w:rsidRPr="00BA4D46">
        <w:rPr>
          <w:rFonts w:ascii="Calibri" w:hAnsi="Calibri" w:cs="Calibri"/>
          <w:b/>
          <w:sz w:val="22"/>
          <w:szCs w:val="22"/>
        </w:rPr>
        <w:t xml:space="preserve">Proposal 1: </w:t>
      </w:r>
      <w:r w:rsidR="00703F82" w:rsidRPr="00703F82">
        <w:rPr>
          <w:rFonts w:ascii="Calibri" w:hAnsi="Calibri" w:cs="Calibri"/>
          <w:b/>
          <w:sz w:val="22"/>
          <w:szCs w:val="22"/>
        </w:rPr>
        <w:t>For partial migration and RLF recovery</w:t>
      </w:r>
      <w:r w:rsidR="00703F82">
        <w:rPr>
          <w:rFonts w:ascii="Calibri" w:hAnsi="Calibri" w:cs="Calibri"/>
          <w:b/>
          <w:sz w:val="22"/>
          <w:szCs w:val="22"/>
        </w:rPr>
        <w:t xml:space="preserve">, </w:t>
      </w:r>
      <w:r w:rsidR="00EF0D38" w:rsidRPr="00EF0D38">
        <w:rPr>
          <w:rFonts w:ascii="Calibri" w:hAnsi="Calibri" w:cs="Calibri"/>
          <w:b/>
          <w:sz w:val="22"/>
          <w:szCs w:val="22"/>
        </w:rPr>
        <w:t>CU1 can initiate the new</w:t>
      </w:r>
      <w:r w:rsidR="00D974EB">
        <w:rPr>
          <w:rFonts w:ascii="Calibri" w:hAnsi="Calibri" w:cs="Calibri"/>
          <w:b/>
          <w:sz w:val="22"/>
          <w:szCs w:val="22"/>
        </w:rPr>
        <w:t xml:space="preserve"> XnAP</w:t>
      </w:r>
      <w:r w:rsidR="00EF0D38" w:rsidRPr="00EF0D38">
        <w:rPr>
          <w:rFonts w:ascii="Calibri" w:hAnsi="Calibri" w:cs="Calibri"/>
          <w:b/>
          <w:sz w:val="22"/>
          <w:szCs w:val="22"/>
        </w:rPr>
        <w:t xml:space="preserve"> procedure </w:t>
      </w:r>
      <w:r w:rsidR="00610F68">
        <w:rPr>
          <w:rFonts w:ascii="Calibri" w:hAnsi="Calibri" w:cs="Calibri"/>
          <w:b/>
          <w:sz w:val="22"/>
          <w:szCs w:val="22"/>
        </w:rPr>
        <w:t xml:space="preserve">towards CU2, </w:t>
      </w:r>
      <w:r w:rsidR="00EF0D38" w:rsidRPr="00EF0D38">
        <w:rPr>
          <w:rFonts w:ascii="Calibri" w:hAnsi="Calibri" w:cs="Calibri"/>
          <w:b/>
          <w:sz w:val="22"/>
          <w:szCs w:val="22"/>
        </w:rPr>
        <w:t>to request full release (e.g.</w:t>
      </w:r>
      <w:r w:rsidR="00703F82">
        <w:rPr>
          <w:rFonts w:ascii="Calibri" w:hAnsi="Calibri" w:cs="Calibri"/>
          <w:b/>
          <w:sz w:val="22"/>
          <w:szCs w:val="22"/>
        </w:rPr>
        <w:t>,</w:t>
      </w:r>
      <w:r w:rsidR="00EF0D38" w:rsidRPr="00EF0D38">
        <w:rPr>
          <w:rFonts w:ascii="Calibri" w:hAnsi="Calibri" w:cs="Calibri"/>
          <w:b/>
          <w:sz w:val="22"/>
          <w:szCs w:val="22"/>
        </w:rPr>
        <w:t xml:space="preserve"> for the purpose of revoking) of traffic </w:t>
      </w:r>
      <w:r w:rsidR="00703F82">
        <w:rPr>
          <w:rFonts w:ascii="Calibri" w:hAnsi="Calibri" w:cs="Calibri"/>
          <w:b/>
          <w:sz w:val="22"/>
          <w:szCs w:val="22"/>
        </w:rPr>
        <w:t>offloading</w:t>
      </w:r>
      <w:r w:rsidR="00EF0D38" w:rsidRPr="00EF0D38">
        <w:rPr>
          <w:rFonts w:ascii="Calibri" w:hAnsi="Calibri" w:cs="Calibri"/>
          <w:b/>
          <w:sz w:val="22"/>
          <w:szCs w:val="22"/>
        </w:rPr>
        <w:t>.</w:t>
      </w:r>
    </w:p>
    <w:p w14:paraId="2E3272C9" w14:textId="77777777" w:rsidR="00C348D0" w:rsidRDefault="00C348D0" w:rsidP="00D07583">
      <w:pPr>
        <w:spacing w:before="120" w:after="0"/>
        <w:jc w:val="left"/>
        <w:rPr>
          <w:rFonts w:ascii="Calibri" w:hAnsi="Calibri" w:cs="Calibri"/>
          <w:b/>
          <w:sz w:val="22"/>
          <w:szCs w:val="22"/>
        </w:rPr>
      </w:pPr>
    </w:p>
    <w:p w14:paraId="214EA412" w14:textId="359CA2C6" w:rsidR="0073540F" w:rsidRPr="00C93656" w:rsidRDefault="0073540F" w:rsidP="00D07583">
      <w:pPr>
        <w:pStyle w:val="Heading2"/>
        <w:spacing w:before="120" w:after="0"/>
        <w:rPr>
          <w:rFonts w:asciiTheme="minorHAnsi" w:hAnsiTheme="minorHAnsi" w:cstheme="minorHAnsi"/>
          <w:sz w:val="36"/>
          <w:szCs w:val="36"/>
        </w:rPr>
      </w:pPr>
      <w:r w:rsidRPr="00C93656">
        <w:rPr>
          <w:rFonts w:asciiTheme="minorHAnsi" w:hAnsiTheme="minorHAnsi" w:cstheme="minorHAnsi"/>
          <w:sz w:val="36"/>
          <w:szCs w:val="36"/>
        </w:rPr>
        <w:t>CU</w:t>
      </w:r>
      <w:r>
        <w:rPr>
          <w:rFonts w:asciiTheme="minorHAnsi" w:hAnsiTheme="minorHAnsi" w:cstheme="minorHAnsi"/>
          <w:sz w:val="36"/>
          <w:szCs w:val="36"/>
        </w:rPr>
        <w:t>2</w:t>
      </w:r>
      <w:r w:rsidRPr="00C93656">
        <w:rPr>
          <w:rFonts w:asciiTheme="minorHAnsi" w:hAnsiTheme="minorHAnsi" w:cstheme="minorHAnsi"/>
          <w:sz w:val="36"/>
          <w:szCs w:val="36"/>
        </w:rPr>
        <w:t xml:space="preserve">-triggered revoking in </w:t>
      </w:r>
      <w:r>
        <w:rPr>
          <w:rFonts w:asciiTheme="minorHAnsi" w:hAnsiTheme="minorHAnsi" w:cstheme="minorHAnsi"/>
          <w:sz w:val="36"/>
          <w:szCs w:val="36"/>
        </w:rPr>
        <w:t>topology redundancy</w:t>
      </w:r>
    </w:p>
    <w:p w14:paraId="16BBDBA9" w14:textId="2372F94A" w:rsidR="00A84739" w:rsidRDefault="00A84739" w:rsidP="00D07583">
      <w:pPr>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At the RAN3#114bis-e meeting, the following was</w:t>
      </w:r>
      <w:r w:rsidR="006068E7">
        <w:rPr>
          <w:rFonts w:asciiTheme="minorHAnsi" w:hAnsiTheme="minorHAnsi" w:cstheme="minorHAnsi"/>
          <w:sz w:val="22"/>
          <w:szCs w:val="22"/>
        </w:rPr>
        <w:t xml:space="preserve"> also</w:t>
      </w:r>
      <w:r>
        <w:rPr>
          <w:rFonts w:asciiTheme="minorHAnsi" w:hAnsiTheme="minorHAnsi" w:cstheme="minorHAnsi"/>
          <w:sz w:val="22"/>
          <w:szCs w:val="22"/>
        </w:rPr>
        <w:t xml:space="preserve"> agreed:</w:t>
      </w:r>
    </w:p>
    <w:p w14:paraId="3FE68E4E" w14:textId="77777777" w:rsidR="00A84739" w:rsidRPr="00776AFE" w:rsidRDefault="00A84739" w:rsidP="00D07583">
      <w:pPr>
        <w:pStyle w:val="ListParagraph3"/>
        <w:overflowPunct w:val="0"/>
        <w:adjustRightInd w:val="0"/>
        <w:spacing w:before="120" w:beforeAutospacing="0" w:after="0"/>
        <w:ind w:left="36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 xml:space="preserve">For </w:t>
      </w:r>
      <w:r w:rsidRPr="007E1C87">
        <w:rPr>
          <w:rFonts w:ascii="Calibri" w:hAnsi="Calibri" w:cs="Calibri"/>
          <w:b/>
          <w:color w:val="00B050"/>
          <w:sz w:val="20"/>
          <w:szCs w:val="28"/>
          <w:u w:val="single"/>
          <w:lang w:eastAsia="en-US"/>
        </w:rPr>
        <w:t>topology redundancy</w:t>
      </w:r>
      <w:r w:rsidRPr="00776AFE">
        <w:rPr>
          <w:rFonts w:ascii="Calibri" w:hAnsi="Calibri" w:cs="Calibri"/>
          <w:b/>
          <w:color w:val="00B050"/>
          <w:sz w:val="20"/>
          <w:szCs w:val="28"/>
          <w:lang w:eastAsia="en-US"/>
        </w:rPr>
        <w:t xml:space="preserve">: </w:t>
      </w:r>
    </w:p>
    <w:p w14:paraId="0AEE0AC0" w14:textId="77777777" w:rsidR="00A84739" w:rsidRPr="00363435" w:rsidRDefault="00A84739" w:rsidP="00D07583">
      <w:pPr>
        <w:pStyle w:val="ListParagraph3"/>
        <w:numPr>
          <w:ilvl w:val="1"/>
          <w:numId w:val="19"/>
        </w:numPr>
        <w:overflowPunct w:val="0"/>
        <w:adjustRightInd w:val="0"/>
        <w:spacing w:before="120" w:beforeAutospacing="0" w:after="0"/>
        <w:ind w:left="72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 xml:space="preserve">CU1 can initiate the new procedure to request setup, modification (of QoS info only), and full or partial </w:t>
      </w:r>
      <w:r w:rsidRPr="00363435">
        <w:rPr>
          <w:rFonts w:ascii="Calibri" w:hAnsi="Calibri" w:cs="Calibri"/>
          <w:b/>
          <w:color w:val="00B050"/>
          <w:sz w:val="20"/>
          <w:szCs w:val="28"/>
          <w:lang w:eastAsia="en-US"/>
        </w:rPr>
        <w:t>release (e.g. for the purpose of revoking) of traffic migration.</w:t>
      </w:r>
    </w:p>
    <w:p w14:paraId="691F1501" w14:textId="77777777" w:rsidR="00A84739" w:rsidRPr="00363435" w:rsidRDefault="00A84739" w:rsidP="00D07583">
      <w:pPr>
        <w:pStyle w:val="ListParagraph3"/>
        <w:numPr>
          <w:ilvl w:val="1"/>
          <w:numId w:val="19"/>
        </w:numPr>
        <w:overflowPunct w:val="0"/>
        <w:adjustRightInd w:val="0"/>
        <w:spacing w:before="120" w:beforeAutospacing="0" w:after="0"/>
        <w:ind w:left="720"/>
        <w:textAlignment w:val="baseline"/>
        <w:rPr>
          <w:rFonts w:ascii="Calibri" w:hAnsi="Calibri" w:cs="Calibri"/>
          <w:b/>
          <w:color w:val="00B050"/>
          <w:sz w:val="20"/>
          <w:szCs w:val="28"/>
          <w:lang w:eastAsia="en-US"/>
        </w:rPr>
      </w:pPr>
      <w:r w:rsidRPr="00363435">
        <w:rPr>
          <w:rFonts w:ascii="Calibri" w:hAnsi="Calibri" w:cs="Calibri"/>
          <w:b/>
          <w:color w:val="00B050"/>
          <w:sz w:val="20"/>
          <w:szCs w:val="28"/>
          <w:highlight w:val="yellow"/>
          <w:lang w:eastAsia="en-US"/>
        </w:rPr>
        <w:t xml:space="preserve">FFS </w:t>
      </w:r>
      <w:r w:rsidRPr="00614653">
        <w:rPr>
          <w:rFonts w:ascii="Calibri" w:hAnsi="Calibri" w:cs="Calibri"/>
          <w:b/>
          <w:color w:val="00B050"/>
          <w:sz w:val="20"/>
          <w:szCs w:val="28"/>
          <w:lang w:eastAsia="en-US"/>
        </w:rPr>
        <w:t>on which of the following two alternatives is</w:t>
      </w:r>
      <w:r w:rsidRPr="00363435">
        <w:rPr>
          <w:rFonts w:ascii="Calibri" w:hAnsi="Calibri" w:cs="Calibri"/>
          <w:b/>
          <w:color w:val="00B050"/>
          <w:sz w:val="20"/>
          <w:szCs w:val="28"/>
          <w:lang w:eastAsia="en-US"/>
        </w:rPr>
        <w:t xml:space="preserve"> supported (downselection expected):</w:t>
      </w:r>
    </w:p>
    <w:p w14:paraId="6875BC79" w14:textId="77777777" w:rsidR="00A84739" w:rsidRPr="00363435" w:rsidRDefault="00A84739" w:rsidP="00D07583">
      <w:pPr>
        <w:pStyle w:val="ListParagraph3"/>
        <w:numPr>
          <w:ilvl w:val="2"/>
          <w:numId w:val="19"/>
        </w:numPr>
        <w:overflowPunct w:val="0"/>
        <w:adjustRightInd w:val="0"/>
        <w:spacing w:before="120" w:beforeAutospacing="0" w:after="0"/>
        <w:ind w:left="1080"/>
        <w:textAlignment w:val="baseline"/>
        <w:rPr>
          <w:rFonts w:ascii="Calibri" w:hAnsi="Calibri" w:cs="Calibri"/>
          <w:b/>
          <w:color w:val="00B050"/>
          <w:sz w:val="20"/>
          <w:szCs w:val="28"/>
          <w:lang w:eastAsia="en-US"/>
        </w:rPr>
      </w:pPr>
      <w:r w:rsidRPr="00363435">
        <w:rPr>
          <w:rFonts w:ascii="Calibri" w:hAnsi="Calibri" w:cs="Calibri"/>
          <w:b/>
          <w:color w:val="00B050"/>
          <w:sz w:val="20"/>
          <w:szCs w:val="28"/>
          <w:lang w:eastAsia="en-US"/>
        </w:rPr>
        <w:t xml:space="preserve">Whether CU2 can initiate the new procedure to request modification (of L2 info only) and full/partial release (e.g. for the purpose of revoking), OR </w:t>
      </w:r>
    </w:p>
    <w:p w14:paraId="07CC6A7E" w14:textId="77777777" w:rsidR="00A84739" w:rsidRPr="00363435" w:rsidRDefault="00A84739" w:rsidP="00D07583">
      <w:pPr>
        <w:pStyle w:val="ListParagraph3"/>
        <w:numPr>
          <w:ilvl w:val="2"/>
          <w:numId w:val="19"/>
        </w:numPr>
        <w:overflowPunct w:val="0"/>
        <w:adjustRightInd w:val="0"/>
        <w:spacing w:before="120" w:beforeAutospacing="0" w:after="0"/>
        <w:ind w:left="1080"/>
        <w:textAlignment w:val="baseline"/>
        <w:rPr>
          <w:rFonts w:ascii="Calibri" w:hAnsi="Calibri" w:cs="Calibri"/>
          <w:b/>
          <w:color w:val="00B050"/>
          <w:sz w:val="20"/>
          <w:szCs w:val="28"/>
          <w:lang w:eastAsia="en-US"/>
        </w:rPr>
      </w:pPr>
      <w:r w:rsidRPr="00363435">
        <w:rPr>
          <w:rFonts w:ascii="Calibri" w:hAnsi="Calibri" w:cs="Calibri"/>
          <w:b/>
          <w:color w:val="00B050"/>
          <w:sz w:val="20"/>
          <w:szCs w:val="28"/>
          <w:lang w:eastAsia="en-US"/>
        </w:rPr>
        <w:t xml:space="preserve">Whether CU2 can initiate a new class-2 procedure to provide serving status of CU2’s topology, which can help CU1’s decision making wrt modification and release (e.g. for the purpose of revoking) of traffic migration. </w:t>
      </w:r>
    </w:p>
    <w:p w14:paraId="5A700A55" w14:textId="2DAD2943" w:rsidR="00D602AB" w:rsidRDefault="00A84739" w:rsidP="00D07583">
      <w:pPr>
        <w:spacing w:before="120" w:after="0"/>
        <w:jc w:val="left"/>
        <w:rPr>
          <w:rFonts w:ascii="Calibri" w:hAnsi="Calibri" w:cs="Calibri"/>
          <w:bCs/>
          <w:sz w:val="22"/>
          <w:szCs w:val="22"/>
        </w:rPr>
      </w:pPr>
      <w:r>
        <w:rPr>
          <w:rFonts w:ascii="Calibri" w:hAnsi="Calibri" w:cs="Calibri"/>
          <w:bCs/>
          <w:sz w:val="22"/>
          <w:szCs w:val="22"/>
          <w:lang w:val="en-US"/>
        </w:rPr>
        <w:t xml:space="preserve">According to the </w:t>
      </w:r>
      <w:r w:rsidR="00D07583">
        <w:rPr>
          <w:rFonts w:ascii="Calibri" w:hAnsi="Calibri" w:cs="Calibri"/>
          <w:bCs/>
          <w:sz w:val="22"/>
          <w:szCs w:val="22"/>
          <w:lang w:val="en-US"/>
        </w:rPr>
        <w:t xml:space="preserve">above agreement, </w:t>
      </w:r>
      <w:r w:rsidR="00D602AB">
        <w:rPr>
          <w:rFonts w:ascii="Calibri" w:hAnsi="Calibri" w:cs="Calibri"/>
          <w:bCs/>
          <w:sz w:val="22"/>
          <w:szCs w:val="22"/>
        </w:rPr>
        <w:t xml:space="preserve">RAN3 </w:t>
      </w:r>
      <w:r w:rsidR="00D07583">
        <w:rPr>
          <w:rFonts w:ascii="Calibri" w:hAnsi="Calibri" w:cs="Calibri"/>
          <w:bCs/>
          <w:sz w:val="22"/>
          <w:szCs w:val="22"/>
        </w:rPr>
        <w:t>should</w:t>
      </w:r>
      <w:r w:rsidR="00D602AB">
        <w:rPr>
          <w:rFonts w:ascii="Calibri" w:hAnsi="Calibri" w:cs="Calibri"/>
          <w:bCs/>
          <w:sz w:val="22"/>
          <w:szCs w:val="22"/>
        </w:rPr>
        <w:t xml:space="preserve"> downselect between the following two alternatives:</w:t>
      </w:r>
    </w:p>
    <w:p w14:paraId="5F235FA1" w14:textId="062D317E" w:rsidR="0067122D" w:rsidRDefault="00542D36" w:rsidP="00542D36">
      <w:pPr>
        <w:pStyle w:val="ListParagraph"/>
        <w:numPr>
          <w:ilvl w:val="0"/>
          <w:numId w:val="21"/>
        </w:numPr>
        <w:spacing w:before="120" w:after="0"/>
        <w:jc w:val="left"/>
        <w:rPr>
          <w:rFonts w:ascii="Calibri" w:hAnsi="Calibri" w:cs="Calibri"/>
          <w:bCs/>
          <w:sz w:val="22"/>
          <w:szCs w:val="22"/>
        </w:rPr>
      </w:pPr>
      <w:r w:rsidRPr="00542D36">
        <w:rPr>
          <w:rFonts w:ascii="Calibri" w:hAnsi="Calibri" w:cs="Calibri"/>
          <w:b/>
          <w:sz w:val="22"/>
          <w:szCs w:val="22"/>
        </w:rPr>
        <w:t>Option 1:</w:t>
      </w:r>
      <w:r>
        <w:rPr>
          <w:rFonts w:ascii="Calibri" w:hAnsi="Calibri" w:cs="Calibri"/>
          <w:bCs/>
          <w:sz w:val="22"/>
          <w:szCs w:val="22"/>
        </w:rPr>
        <w:t xml:space="preserve"> CU2 triggers the revoking by </w:t>
      </w:r>
      <w:r w:rsidR="0054722C">
        <w:rPr>
          <w:rFonts w:ascii="Calibri" w:hAnsi="Calibri" w:cs="Calibri"/>
          <w:bCs/>
          <w:sz w:val="22"/>
          <w:szCs w:val="22"/>
        </w:rPr>
        <w:t>initiating the new XnAP procedure towards CU1.</w:t>
      </w:r>
    </w:p>
    <w:p w14:paraId="4BED67EB" w14:textId="0ED072BD" w:rsidR="0054722C" w:rsidRPr="00542D36" w:rsidRDefault="0054722C" w:rsidP="00542D36">
      <w:pPr>
        <w:pStyle w:val="ListParagraph"/>
        <w:numPr>
          <w:ilvl w:val="0"/>
          <w:numId w:val="21"/>
        </w:numPr>
        <w:spacing w:before="120" w:after="0"/>
        <w:jc w:val="left"/>
        <w:rPr>
          <w:rFonts w:ascii="Calibri" w:hAnsi="Calibri" w:cs="Calibri"/>
          <w:bCs/>
          <w:sz w:val="22"/>
          <w:szCs w:val="22"/>
        </w:rPr>
      </w:pPr>
      <w:r w:rsidRPr="00542D36">
        <w:rPr>
          <w:rFonts w:ascii="Calibri" w:hAnsi="Calibri" w:cs="Calibri"/>
          <w:b/>
          <w:sz w:val="22"/>
          <w:szCs w:val="22"/>
        </w:rPr>
        <w:t xml:space="preserve">Option </w:t>
      </w:r>
      <w:r>
        <w:rPr>
          <w:rFonts w:ascii="Calibri" w:hAnsi="Calibri" w:cs="Calibri"/>
          <w:b/>
          <w:sz w:val="22"/>
          <w:szCs w:val="22"/>
        </w:rPr>
        <w:t>2</w:t>
      </w:r>
      <w:r w:rsidRPr="00542D36">
        <w:rPr>
          <w:rFonts w:ascii="Calibri" w:hAnsi="Calibri" w:cs="Calibri"/>
          <w:b/>
          <w:sz w:val="22"/>
          <w:szCs w:val="22"/>
        </w:rPr>
        <w:t>:</w:t>
      </w:r>
      <w:r>
        <w:rPr>
          <w:rFonts w:ascii="Calibri" w:hAnsi="Calibri" w:cs="Calibri"/>
          <w:bCs/>
          <w:sz w:val="22"/>
          <w:szCs w:val="22"/>
        </w:rPr>
        <w:t xml:space="preserve"> CU2 initiat</w:t>
      </w:r>
      <w:r w:rsidR="00870E7D">
        <w:rPr>
          <w:rFonts w:ascii="Calibri" w:hAnsi="Calibri" w:cs="Calibri"/>
          <w:bCs/>
          <w:sz w:val="22"/>
          <w:szCs w:val="22"/>
        </w:rPr>
        <w:t xml:space="preserve">es </w:t>
      </w:r>
      <w:r>
        <w:rPr>
          <w:rFonts w:ascii="Calibri" w:hAnsi="Calibri" w:cs="Calibri"/>
          <w:bCs/>
          <w:sz w:val="22"/>
          <w:szCs w:val="22"/>
        </w:rPr>
        <w:t>a new</w:t>
      </w:r>
      <w:r w:rsidR="00870E7D">
        <w:rPr>
          <w:rFonts w:ascii="Calibri" w:hAnsi="Calibri" w:cs="Calibri"/>
          <w:bCs/>
          <w:sz w:val="22"/>
          <w:szCs w:val="22"/>
        </w:rPr>
        <w:t xml:space="preserve"> class-2 XnAP procedure towards CU1 to inform CU1 about its load status, after which CU1 decides </w:t>
      </w:r>
      <w:r w:rsidR="00410A55">
        <w:rPr>
          <w:rFonts w:ascii="Calibri" w:hAnsi="Calibri" w:cs="Calibri"/>
          <w:bCs/>
          <w:sz w:val="22"/>
          <w:szCs w:val="22"/>
        </w:rPr>
        <w:t>whether it should trigger the revoking of traffic offload.</w:t>
      </w:r>
    </w:p>
    <w:p w14:paraId="10129FEB" w14:textId="2D80FE72" w:rsidR="002779D4" w:rsidRDefault="002779D4" w:rsidP="00D07583">
      <w:pPr>
        <w:spacing w:before="120" w:after="0"/>
        <w:jc w:val="left"/>
        <w:rPr>
          <w:rFonts w:asciiTheme="minorHAnsi" w:hAnsiTheme="minorHAnsi" w:cstheme="minorHAnsi"/>
          <w:bCs/>
          <w:sz w:val="22"/>
          <w:szCs w:val="22"/>
        </w:rPr>
      </w:pPr>
      <w:r w:rsidRPr="00363435">
        <w:rPr>
          <w:rFonts w:asciiTheme="minorHAnsi" w:hAnsiTheme="minorHAnsi" w:cstheme="minorHAnsi"/>
          <w:bCs/>
          <w:sz w:val="22"/>
          <w:szCs w:val="22"/>
        </w:rPr>
        <w:t xml:space="preserve">We somewhat prefer </w:t>
      </w:r>
      <w:r w:rsidR="00567872" w:rsidRPr="00363435">
        <w:rPr>
          <w:rFonts w:asciiTheme="minorHAnsi" w:hAnsiTheme="minorHAnsi" w:cstheme="minorHAnsi"/>
          <w:bCs/>
          <w:sz w:val="22"/>
          <w:szCs w:val="22"/>
        </w:rPr>
        <w:t>Option 1</w:t>
      </w:r>
      <w:r w:rsidR="00577758" w:rsidRPr="00363435">
        <w:rPr>
          <w:rFonts w:asciiTheme="minorHAnsi" w:hAnsiTheme="minorHAnsi" w:cstheme="minorHAnsi"/>
          <w:bCs/>
          <w:sz w:val="22"/>
          <w:szCs w:val="22"/>
        </w:rPr>
        <w:t>, given the smaller standard impact and the fact that the new XnAP procedure is inherently</w:t>
      </w:r>
      <w:r w:rsidR="00363435" w:rsidRPr="00363435">
        <w:rPr>
          <w:rFonts w:asciiTheme="minorHAnsi" w:hAnsiTheme="minorHAnsi" w:cstheme="minorHAnsi"/>
          <w:bCs/>
          <w:sz w:val="22"/>
          <w:szCs w:val="22"/>
        </w:rPr>
        <w:t xml:space="preserve"> bi-directional, enabling both peer donor-CUs to trigger it</w:t>
      </w:r>
      <w:r w:rsidRPr="00363435">
        <w:rPr>
          <w:rFonts w:asciiTheme="minorHAnsi" w:hAnsiTheme="minorHAnsi" w:cstheme="minorHAnsi"/>
          <w:bCs/>
          <w:sz w:val="22"/>
          <w:szCs w:val="22"/>
        </w:rPr>
        <w:t>.</w:t>
      </w:r>
    </w:p>
    <w:p w14:paraId="20FB5BA9" w14:textId="5B65A426" w:rsidR="008B3EF7" w:rsidRPr="00C92691" w:rsidRDefault="002779D4" w:rsidP="00C92691">
      <w:pPr>
        <w:spacing w:before="120" w:after="0"/>
        <w:jc w:val="left"/>
        <w:rPr>
          <w:rFonts w:asciiTheme="minorHAnsi" w:hAnsiTheme="minorHAnsi" w:cstheme="minorHAnsi"/>
          <w:b/>
          <w:sz w:val="22"/>
          <w:szCs w:val="22"/>
        </w:rPr>
      </w:pPr>
      <w:r w:rsidRPr="008C2A91">
        <w:rPr>
          <w:rFonts w:asciiTheme="minorHAnsi" w:hAnsiTheme="minorHAnsi" w:cstheme="minorHAnsi"/>
          <w:b/>
          <w:sz w:val="22"/>
          <w:szCs w:val="22"/>
        </w:rPr>
        <w:t>Proposal</w:t>
      </w:r>
      <w:r>
        <w:rPr>
          <w:rFonts w:asciiTheme="minorHAnsi" w:hAnsiTheme="minorHAnsi" w:cstheme="minorHAnsi"/>
          <w:b/>
          <w:sz w:val="22"/>
          <w:szCs w:val="22"/>
        </w:rPr>
        <w:t xml:space="preserve"> </w:t>
      </w:r>
      <w:r w:rsidR="00823EC8">
        <w:rPr>
          <w:rFonts w:asciiTheme="minorHAnsi" w:hAnsiTheme="minorHAnsi" w:cstheme="minorHAnsi"/>
          <w:b/>
          <w:sz w:val="22"/>
          <w:szCs w:val="22"/>
        </w:rPr>
        <w:t>2</w:t>
      </w:r>
      <w:r w:rsidRPr="008C2A91">
        <w:rPr>
          <w:rFonts w:asciiTheme="minorHAnsi" w:hAnsiTheme="minorHAnsi" w:cstheme="minorHAnsi"/>
          <w:b/>
          <w:sz w:val="22"/>
          <w:szCs w:val="22"/>
        </w:rPr>
        <w:t xml:space="preserve">: </w:t>
      </w:r>
      <w:r w:rsidR="00567872">
        <w:rPr>
          <w:rFonts w:asciiTheme="minorHAnsi" w:hAnsiTheme="minorHAnsi" w:cstheme="minorHAnsi"/>
          <w:b/>
          <w:sz w:val="22"/>
          <w:szCs w:val="22"/>
        </w:rPr>
        <w:t>In inter-donor topology redundancy, CU</w:t>
      </w:r>
      <w:r w:rsidR="00951D6F">
        <w:rPr>
          <w:rFonts w:asciiTheme="minorHAnsi" w:hAnsiTheme="minorHAnsi" w:cstheme="minorHAnsi"/>
          <w:b/>
          <w:sz w:val="22"/>
          <w:szCs w:val="22"/>
        </w:rPr>
        <w:t>2</w:t>
      </w:r>
      <w:r w:rsidR="00567872">
        <w:rPr>
          <w:rFonts w:asciiTheme="minorHAnsi" w:hAnsiTheme="minorHAnsi" w:cstheme="minorHAnsi"/>
          <w:b/>
          <w:sz w:val="22"/>
          <w:szCs w:val="22"/>
        </w:rPr>
        <w:t xml:space="preserve"> </w:t>
      </w:r>
      <w:r w:rsidR="00951D6F">
        <w:rPr>
          <w:rFonts w:asciiTheme="minorHAnsi" w:hAnsiTheme="minorHAnsi" w:cstheme="minorHAnsi"/>
          <w:b/>
          <w:sz w:val="22"/>
          <w:szCs w:val="22"/>
        </w:rPr>
        <w:t xml:space="preserve">can </w:t>
      </w:r>
      <w:r>
        <w:rPr>
          <w:rFonts w:asciiTheme="minorHAnsi" w:hAnsiTheme="minorHAnsi" w:cstheme="minorHAnsi"/>
          <w:b/>
          <w:sz w:val="22"/>
          <w:szCs w:val="22"/>
        </w:rPr>
        <w:t xml:space="preserve">initiate the revoking of </w:t>
      </w:r>
      <w:r w:rsidR="00951D6F">
        <w:rPr>
          <w:rFonts w:asciiTheme="minorHAnsi" w:hAnsiTheme="minorHAnsi" w:cstheme="minorHAnsi"/>
          <w:b/>
          <w:sz w:val="22"/>
          <w:szCs w:val="22"/>
        </w:rPr>
        <w:t>traffic offloading by initiating the new XnAP procedure towards CU1</w:t>
      </w:r>
      <w:r>
        <w:rPr>
          <w:rFonts w:asciiTheme="minorHAnsi" w:hAnsiTheme="minorHAnsi" w:cstheme="minorHAnsi"/>
          <w:b/>
          <w:sz w:val="22"/>
          <w:szCs w:val="22"/>
        </w:rPr>
        <w:t xml:space="preserve">. </w:t>
      </w:r>
    </w:p>
    <w:p w14:paraId="07DBA910" w14:textId="77777777" w:rsidR="008B3EF7" w:rsidRDefault="008B3EF7" w:rsidP="00D07583">
      <w:pPr>
        <w:spacing w:before="120" w:after="0"/>
        <w:jc w:val="left"/>
        <w:rPr>
          <w:rFonts w:asciiTheme="minorHAnsi" w:hAnsiTheme="minorHAnsi" w:cstheme="minorHAnsi"/>
          <w:b/>
          <w:sz w:val="22"/>
          <w:szCs w:val="22"/>
        </w:rPr>
      </w:pPr>
    </w:p>
    <w:p w14:paraId="511CB6EA" w14:textId="2B22CFDD" w:rsidR="007B2545" w:rsidRDefault="007E15A2" w:rsidP="00D07583">
      <w:pPr>
        <w:spacing w:before="120" w:after="0"/>
        <w:jc w:val="left"/>
        <w:rPr>
          <w:rFonts w:asciiTheme="minorHAnsi" w:hAnsiTheme="minorHAnsi" w:cstheme="minorHAnsi"/>
          <w:bCs/>
          <w:sz w:val="22"/>
          <w:szCs w:val="22"/>
        </w:rPr>
      </w:pPr>
      <w:r w:rsidRPr="00C70DD2">
        <w:rPr>
          <w:rFonts w:asciiTheme="minorHAnsi" w:hAnsiTheme="minorHAnsi" w:cstheme="minorHAnsi"/>
          <w:bCs/>
          <w:sz w:val="22"/>
          <w:szCs w:val="22"/>
        </w:rPr>
        <w:t>The proposals above</w:t>
      </w:r>
      <w:r w:rsidR="00823EC8">
        <w:rPr>
          <w:rFonts w:asciiTheme="minorHAnsi" w:hAnsiTheme="minorHAnsi" w:cstheme="minorHAnsi"/>
          <w:bCs/>
          <w:sz w:val="22"/>
          <w:szCs w:val="22"/>
        </w:rPr>
        <w:t xml:space="preserve">, in addition to </w:t>
      </w:r>
      <w:r w:rsidR="004B1289">
        <w:rPr>
          <w:rFonts w:asciiTheme="minorHAnsi" w:hAnsiTheme="minorHAnsi" w:cstheme="minorHAnsi"/>
          <w:bCs/>
          <w:sz w:val="22"/>
          <w:szCs w:val="22"/>
        </w:rPr>
        <w:t>several clean-ups,</w:t>
      </w:r>
      <w:r w:rsidRPr="00C70DD2">
        <w:rPr>
          <w:rFonts w:asciiTheme="minorHAnsi" w:hAnsiTheme="minorHAnsi" w:cstheme="minorHAnsi"/>
          <w:bCs/>
          <w:sz w:val="22"/>
          <w:szCs w:val="22"/>
        </w:rPr>
        <w:t xml:space="preserve"> are reflected in a </w:t>
      </w:r>
      <w:r w:rsidR="00C70DD2" w:rsidRPr="00C70DD2">
        <w:rPr>
          <w:rFonts w:asciiTheme="minorHAnsi" w:hAnsiTheme="minorHAnsi" w:cstheme="minorHAnsi"/>
          <w:bCs/>
          <w:sz w:val="22"/>
          <w:szCs w:val="22"/>
        </w:rPr>
        <w:t>TP for IAB BL CR for TS 38.401, presented in the Annex.</w:t>
      </w:r>
    </w:p>
    <w:p w14:paraId="68FBD068" w14:textId="5A600EDF" w:rsidR="006437C7" w:rsidRPr="00281587" w:rsidRDefault="006437C7" w:rsidP="00D07583">
      <w:pPr>
        <w:spacing w:before="120" w:after="0"/>
        <w:jc w:val="left"/>
        <w:rPr>
          <w:rFonts w:asciiTheme="minorHAnsi" w:hAnsiTheme="minorHAnsi" w:cstheme="minorHAnsi"/>
          <w:b/>
          <w:sz w:val="22"/>
          <w:szCs w:val="22"/>
        </w:rPr>
      </w:pPr>
      <w:r w:rsidRPr="00281587">
        <w:rPr>
          <w:rFonts w:ascii="Calibri" w:hAnsi="Calibri" w:cs="Calibri"/>
          <w:b/>
          <w:sz w:val="22"/>
          <w:szCs w:val="22"/>
        </w:rPr>
        <w:t xml:space="preserve">Proposal </w:t>
      </w:r>
      <w:r w:rsidR="00823EC8">
        <w:rPr>
          <w:rFonts w:ascii="Calibri" w:hAnsi="Calibri" w:cs="Calibri"/>
          <w:b/>
          <w:sz w:val="22"/>
          <w:szCs w:val="22"/>
        </w:rPr>
        <w:t>3</w:t>
      </w:r>
      <w:r w:rsidRPr="00281587">
        <w:rPr>
          <w:rFonts w:ascii="Calibri" w:hAnsi="Calibri" w:cs="Calibri"/>
          <w:b/>
          <w:sz w:val="22"/>
          <w:szCs w:val="22"/>
        </w:rPr>
        <w:t xml:space="preserve">: Agree the </w:t>
      </w:r>
      <w:r w:rsidRPr="00281587">
        <w:rPr>
          <w:rFonts w:asciiTheme="minorHAnsi" w:hAnsiTheme="minorHAnsi" w:cstheme="minorHAnsi"/>
          <w:b/>
          <w:sz w:val="22"/>
          <w:szCs w:val="22"/>
        </w:rPr>
        <w:t>TP for IAB BL CR for TS 38.401, presented in the Annex.</w:t>
      </w:r>
    </w:p>
    <w:p w14:paraId="6A281139" w14:textId="77777777" w:rsidR="0079791B" w:rsidRPr="00702052" w:rsidRDefault="0079791B" w:rsidP="00D07583">
      <w:pPr>
        <w:pStyle w:val="Heading1"/>
        <w:spacing w:before="120" w:after="0"/>
        <w:rPr>
          <w:rFonts w:asciiTheme="minorHAnsi" w:hAnsiTheme="minorHAnsi" w:cstheme="minorHAnsi"/>
          <w:sz w:val="40"/>
        </w:rPr>
      </w:pPr>
      <w:r w:rsidRPr="00702052">
        <w:rPr>
          <w:rFonts w:asciiTheme="minorHAnsi" w:hAnsiTheme="minorHAnsi" w:cstheme="minorHAnsi"/>
          <w:sz w:val="40"/>
        </w:rPr>
        <w:t>Conclusion</w:t>
      </w:r>
    </w:p>
    <w:p w14:paraId="08C0FC25" w14:textId="41AE1DF5" w:rsidR="00EA726C" w:rsidRDefault="0079791B" w:rsidP="00D07583">
      <w:pPr>
        <w:spacing w:before="120" w:after="0"/>
        <w:jc w:val="left"/>
        <w:rPr>
          <w:rFonts w:asciiTheme="minorHAnsi" w:hAnsiTheme="minorHAnsi" w:cstheme="minorHAnsi"/>
          <w:b/>
          <w:bCs/>
          <w:sz w:val="22"/>
          <w:szCs w:val="22"/>
        </w:rPr>
      </w:pPr>
      <w:bookmarkStart w:id="1" w:name="_In-sequence_SDU_delivery"/>
      <w:bookmarkEnd w:id="1"/>
      <w:r w:rsidRPr="002818AA">
        <w:rPr>
          <w:rFonts w:asciiTheme="minorHAnsi" w:hAnsiTheme="minorHAnsi" w:cstheme="minorHAnsi"/>
          <w:sz w:val="22"/>
        </w:rPr>
        <w:t xml:space="preserve">This paper </w:t>
      </w:r>
      <w:r w:rsidRPr="009D7F3F">
        <w:rPr>
          <w:rFonts w:asciiTheme="minorHAnsi" w:hAnsiTheme="minorHAnsi" w:cstheme="minorHAnsi"/>
          <w:sz w:val="22"/>
          <w:szCs w:val="22"/>
        </w:rPr>
        <w:t xml:space="preserve">discusses </w:t>
      </w:r>
      <w:r w:rsidR="00823EC8">
        <w:rPr>
          <w:rFonts w:asciiTheme="minorHAnsi" w:hAnsiTheme="minorHAnsi" w:cstheme="minorHAnsi"/>
          <w:sz w:val="22"/>
          <w:szCs w:val="22"/>
        </w:rPr>
        <w:t>the revoking of inter-donor traffic offloading</w:t>
      </w:r>
      <w:r w:rsidR="00E21C87">
        <w:rPr>
          <w:rFonts w:asciiTheme="minorHAnsi" w:hAnsiTheme="minorHAnsi" w:cstheme="minorHAnsi"/>
          <w:sz w:val="22"/>
          <w:szCs w:val="22"/>
        </w:rPr>
        <w:t>.</w:t>
      </w:r>
      <w:r w:rsidR="007C1C36">
        <w:rPr>
          <w:rFonts w:asciiTheme="minorHAnsi" w:hAnsiTheme="minorHAnsi" w:cstheme="minorHAnsi"/>
          <w:sz w:val="22"/>
          <w:szCs w:val="22"/>
        </w:rPr>
        <w:t xml:space="preserve"> </w:t>
      </w:r>
      <w:r w:rsidR="00B55999">
        <w:rPr>
          <w:rFonts w:asciiTheme="minorHAnsi" w:hAnsiTheme="minorHAnsi" w:cstheme="minorHAnsi"/>
          <w:sz w:val="22"/>
          <w:szCs w:val="22"/>
        </w:rPr>
        <w:t>The</w:t>
      </w:r>
      <w:r w:rsidR="00E21C87">
        <w:rPr>
          <w:rFonts w:asciiTheme="minorHAnsi" w:hAnsiTheme="minorHAnsi" w:cstheme="minorHAnsi"/>
          <w:sz w:val="22"/>
          <w:szCs w:val="22"/>
        </w:rPr>
        <w:t xml:space="preserve"> following is </w:t>
      </w:r>
      <w:r w:rsidR="00B55999">
        <w:rPr>
          <w:rFonts w:asciiTheme="minorHAnsi" w:hAnsiTheme="minorHAnsi" w:cstheme="minorHAnsi"/>
          <w:sz w:val="22"/>
          <w:szCs w:val="22"/>
        </w:rPr>
        <w:t>proposed:</w:t>
      </w:r>
    </w:p>
    <w:p w14:paraId="45E3F885" w14:textId="77777777" w:rsidR="008F08BB" w:rsidRDefault="008F08BB" w:rsidP="008F08BB">
      <w:pPr>
        <w:spacing w:before="120" w:after="0"/>
        <w:jc w:val="left"/>
        <w:rPr>
          <w:rFonts w:ascii="Calibri" w:hAnsi="Calibri" w:cs="Calibri"/>
          <w:b/>
          <w:sz w:val="22"/>
          <w:szCs w:val="22"/>
        </w:rPr>
      </w:pPr>
      <w:r w:rsidRPr="00BA4D46">
        <w:rPr>
          <w:rFonts w:ascii="Calibri" w:hAnsi="Calibri" w:cs="Calibri"/>
          <w:b/>
          <w:sz w:val="22"/>
          <w:szCs w:val="22"/>
        </w:rPr>
        <w:t xml:space="preserve">Proposal 1: </w:t>
      </w:r>
      <w:r w:rsidRPr="00703F82">
        <w:rPr>
          <w:rFonts w:ascii="Calibri" w:hAnsi="Calibri" w:cs="Calibri"/>
          <w:b/>
          <w:sz w:val="22"/>
          <w:szCs w:val="22"/>
        </w:rPr>
        <w:t>For partial migration and RLF recovery</w:t>
      </w:r>
      <w:r>
        <w:rPr>
          <w:rFonts w:ascii="Calibri" w:hAnsi="Calibri" w:cs="Calibri"/>
          <w:b/>
          <w:sz w:val="22"/>
          <w:szCs w:val="22"/>
        </w:rPr>
        <w:t xml:space="preserve">, </w:t>
      </w:r>
      <w:r w:rsidRPr="00EF0D38">
        <w:rPr>
          <w:rFonts w:ascii="Calibri" w:hAnsi="Calibri" w:cs="Calibri"/>
          <w:b/>
          <w:sz w:val="22"/>
          <w:szCs w:val="22"/>
        </w:rPr>
        <w:t>CU1 can initiate the new</w:t>
      </w:r>
      <w:r>
        <w:rPr>
          <w:rFonts w:ascii="Calibri" w:hAnsi="Calibri" w:cs="Calibri"/>
          <w:b/>
          <w:sz w:val="22"/>
          <w:szCs w:val="22"/>
        </w:rPr>
        <w:t xml:space="preserve"> XnAP</w:t>
      </w:r>
      <w:r w:rsidRPr="00EF0D38">
        <w:rPr>
          <w:rFonts w:ascii="Calibri" w:hAnsi="Calibri" w:cs="Calibri"/>
          <w:b/>
          <w:sz w:val="22"/>
          <w:szCs w:val="22"/>
        </w:rPr>
        <w:t xml:space="preserve"> procedure </w:t>
      </w:r>
      <w:r>
        <w:rPr>
          <w:rFonts w:ascii="Calibri" w:hAnsi="Calibri" w:cs="Calibri"/>
          <w:b/>
          <w:sz w:val="22"/>
          <w:szCs w:val="22"/>
        </w:rPr>
        <w:t xml:space="preserve">towards CU2, </w:t>
      </w:r>
      <w:r w:rsidRPr="00EF0D38">
        <w:rPr>
          <w:rFonts w:ascii="Calibri" w:hAnsi="Calibri" w:cs="Calibri"/>
          <w:b/>
          <w:sz w:val="22"/>
          <w:szCs w:val="22"/>
        </w:rPr>
        <w:t>to request full release (e.g.</w:t>
      </w:r>
      <w:r>
        <w:rPr>
          <w:rFonts w:ascii="Calibri" w:hAnsi="Calibri" w:cs="Calibri"/>
          <w:b/>
          <w:sz w:val="22"/>
          <w:szCs w:val="22"/>
        </w:rPr>
        <w:t>,</w:t>
      </w:r>
      <w:r w:rsidRPr="00EF0D38">
        <w:rPr>
          <w:rFonts w:ascii="Calibri" w:hAnsi="Calibri" w:cs="Calibri"/>
          <w:b/>
          <w:sz w:val="22"/>
          <w:szCs w:val="22"/>
        </w:rPr>
        <w:t xml:space="preserve"> for the purpose of revoking) of traffic </w:t>
      </w:r>
      <w:r>
        <w:rPr>
          <w:rFonts w:ascii="Calibri" w:hAnsi="Calibri" w:cs="Calibri"/>
          <w:b/>
          <w:sz w:val="22"/>
          <w:szCs w:val="22"/>
        </w:rPr>
        <w:t>offloading</w:t>
      </w:r>
      <w:r w:rsidRPr="00EF0D38">
        <w:rPr>
          <w:rFonts w:ascii="Calibri" w:hAnsi="Calibri" w:cs="Calibri"/>
          <w:b/>
          <w:sz w:val="22"/>
          <w:szCs w:val="22"/>
        </w:rPr>
        <w:t>.</w:t>
      </w:r>
    </w:p>
    <w:p w14:paraId="00F92203" w14:textId="77777777" w:rsidR="008F08BB" w:rsidRPr="00C92691" w:rsidRDefault="008F08BB" w:rsidP="008F08BB">
      <w:pPr>
        <w:spacing w:before="120" w:after="0"/>
        <w:jc w:val="left"/>
        <w:rPr>
          <w:rFonts w:asciiTheme="minorHAnsi" w:hAnsiTheme="minorHAnsi" w:cstheme="minorHAnsi"/>
          <w:b/>
          <w:sz w:val="22"/>
          <w:szCs w:val="22"/>
        </w:rPr>
      </w:pPr>
      <w:r w:rsidRPr="008C2A91">
        <w:rPr>
          <w:rFonts w:asciiTheme="minorHAnsi" w:hAnsiTheme="minorHAnsi" w:cstheme="minorHAnsi"/>
          <w:b/>
          <w:sz w:val="22"/>
          <w:szCs w:val="22"/>
        </w:rPr>
        <w:t>Proposal</w:t>
      </w:r>
      <w:r>
        <w:rPr>
          <w:rFonts w:asciiTheme="minorHAnsi" w:hAnsiTheme="minorHAnsi" w:cstheme="minorHAnsi"/>
          <w:b/>
          <w:sz w:val="22"/>
          <w:szCs w:val="22"/>
        </w:rPr>
        <w:t xml:space="preserve"> 2</w:t>
      </w:r>
      <w:r w:rsidRPr="008C2A91">
        <w:rPr>
          <w:rFonts w:asciiTheme="minorHAnsi" w:hAnsiTheme="minorHAnsi" w:cstheme="minorHAnsi"/>
          <w:b/>
          <w:sz w:val="22"/>
          <w:szCs w:val="22"/>
        </w:rPr>
        <w:t xml:space="preserve">: </w:t>
      </w:r>
      <w:r>
        <w:rPr>
          <w:rFonts w:asciiTheme="minorHAnsi" w:hAnsiTheme="minorHAnsi" w:cstheme="minorHAnsi"/>
          <w:b/>
          <w:sz w:val="22"/>
          <w:szCs w:val="22"/>
        </w:rPr>
        <w:t xml:space="preserve">In inter-donor topology redundancy, CU2 can initiate the revoking of traffic offloading by initiating the new XnAP procedure towards CU1. </w:t>
      </w:r>
    </w:p>
    <w:p w14:paraId="46A9C7D7" w14:textId="77777777" w:rsidR="008F08BB" w:rsidRPr="00281587" w:rsidRDefault="008F08BB" w:rsidP="008F08BB">
      <w:pPr>
        <w:spacing w:before="120" w:after="0"/>
        <w:jc w:val="left"/>
        <w:rPr>
          <w:rFonts w:asciiTheme="minorHAnsi" w:hAnsiTheme="minorHAnsi" w:cstheme="minorHAnsi"/>
          <w:b/>
          <w:sz w:val="22"/>
          <w:szCs w:val="22"/>
        </w:rPr>
      </w:pPr>
      <w:r w:rsidRPr="00281587">
        <w:rPr>
          <w:rFonts w:ascii="Calibri" w:hAnsi="Calibri" w:cs="Calibri"/>
          <w:b/>
          <w:sz w:val="22"/>
          <w:szCs w:val="22"/>
        </w:rPr>
        <w:t xml:space="preserve">Proposal </w:t>
      </w:r>
      <w:r>
        <w:rPr>
          <w:rFonts w:ascii="Calibri" w:hAnsi="Calibri" w:cs="Calibri"/>
          <w:b/>
          <w:sz w:val="22"/>
          <w:szCs w:val="22"/>
        </w:rPr>
        <w:t>3</w:t>
      </w:r>
      <w:r w:rsidRPr="00281587">
        <w:rPr>
          <w:rFonts w:ascii="Calibri" w:hAnsi="Calibri" w:cs="Calibri"/>
          <w:b/>
          <w:sz w:val="22"/>
          <w:szCs w:val="22"/>
        </w:rPr>
        <w:t xml:space="preserve">: Agree the </w:t>
      </w:r>
      <w:r w:rsidRPr="00281587">
        <w:rPr>
          <w:rFonts w:asciiTheme="minorHAnsi" w:hAnsiTheme="minorHAnsi" w:cstheme="minorHAnsi"/>
          <w:b/>
          <w:sz w:val="22"/>
          <w:szCs w:val="22"/>
        </w:rPr>
        <w:t>TP for IAB BL CR for TS 38.401, presented in the Annex.</w:t>
      </w:r>
    </w:p>
    <w:p w14:paraId="7B0AF9F8" w14:textId="5978A626" w:rsidR="006B04FB" w:rsidRPr="00112431" w:rsidRDefault="00112431" w:rsidP="006B04FB">
      <w:pPr>
        <w:pStyle w:val="Heading1"/>
        <w:numPr>
          <w:ilvl w:val="0"/>
          <w:numId w:val="0"/>
        </w:numPr>
        <w:rPr>
          <w:rFonts w:asciiTheme="minorHAnsi" w:hAnsiTheme="minorHAnsi" w:cstheme="minorHAnsi"/>
          <w:sz w:val="44"/>
          <w:szCs w:val="44"/>
        </w:rPr>
      </w:pPr>
      <w:r w:rsidRPr="00112431">
        <w:rPr>
          <w:rFonts w:asciiTheme="minorHAnsi" w:hAnsiTheme="minorHAnsi" w:cstheme="minorHAnsi"/>
          <w:sz w:val="40"/>
          <w:szCs w:val="40"/>
        </w:rPr>
        <w:lastRenderedPageBreak/>
        <w:t xml:space="preserve">Annex: </w:t>
      </w:r>
      <w:r w:rsidR="006B04FB" w:rsidRPr="00112431">
        <w:rPr>
          <w:rFonts w:asciiTheme="minorHAnsi" w:hAnsiTheme="minorHAnsi" w:cstheme="minorHAnsi"/>
          <w:sz w:val="40"/>
          <w:szCs w:val="40"/>
        </w:rPr>
        <w:t>T</w:t>
      </w:r>
      <w:r w:rsidRPr="00112431">
        <w:rPr>
          <w:rFonts w:asciiTheme="minorHAnsi" w:hAnsiTheme="minorHAnsi" w:cstheme="minorHAnsi"/>
          <w:sz w:val="40"/>
          <w:szCs w:val="40"/>
        </w:rPr>
        <w:t>P</w:t>
      </w:r>
      <w:r w:rsidR="006B04FB" w:rsidRPr="00112431">
        <w:rPr>
          <w:rFonts w:asciiTheme="minorHAnsi" w:hAnsiTheme="minorHAnsi" w:cstheme="minorHAnsi"/>
          <w:sz w:val="40"/>
          <w:szCs w:val="40"/>
        </w:rPr>
        <w:t xml:space="preserve"> for IAB BL CR for TS 38.401</w:t>
      </w:r>
    </w:p>
    <w:p w14:paraId="0ED8A5D3" w14:textId="77777777" w:rsidR="00C572D7" w:rsidRDefault="00C572D7" w:rsidP="00C572D7">
      <w:pPr>
        <w:rPr>
          <w:rFonts w:eastAsia="SimSun"/>
          <w:b/>
          <w:sz w:val="24"/>
          <w:szCs w:val="28"/>
        </w:rPr>
      </w:pPr>
    </w:p>
    <w:p w14:paraId="285E4993" w14:textId="77777777" w:rsidR="00C572D7" w:rsidRPr="00425E53" w:rsidRDefault="00C572D7" w:rsidP="00C572D7">
      <w:pPr>
        <w:jc w:val="center"/>
        <w:rPr>
          <w:rFonts w:eastAsia="SimSun" w:cs="Arial"/>
          <w:b/>
          <w:sz w:val="22"/>
          <w:szCs w:val="24"/>
        </w:rPr>
      </w:pPr>
      <w:r w:rsidRPr="00425E53">
        <w:rPr>
          <w:rFonts w:cs="Arial"/>
          <w:highlight w:val="yellow"/>
        </w:rPr>
        <w:t>-------------------------------------------Start of changes-------------------------------------------</w:t>
      </w:r>
    </w:p>
    <w:p w14:paraId="44394F8A" w14:textId="77777777" w:rsidR="00C572D7" w:rsidRPr="00B8401F" w:rsidRDefault="00C572D7" w:rsidP="00C572D7">
      <w:pPr>
        <w:pStyle w:val="Heading1"/>
        <w:numPr>
          <w:ilvl w:val="0"/>
          <w:numId w:val="0"/>
        </w:numPr>
        <w:ind w:left="432" w:hanging="432"/>
      </w:pPr>
      <w:bookmarkStart w:id="2" w:name="_Toc13919104"/>
      <w:bookmarkStart w:id="3" w:name="_Toc29391466"/>
      <w:bookmarkStart w:id="4" w:name="_Toc36560497"/>
      <w:bookmarkStart w:id="5" w:name="_Toc45104730"/>
      <w:bookmarkStart w:id="6" w:name="_Toc45883213"/>
      <w:bookmarkStart w:id="7" w:name="_Toc51763492"/>
      <w:bookmarkStart w:id="8" w:name="_Toc52266306"/>
      <w:bookmarkStart w:id="9" w:name="_Toc64445084"/>
      <w:bookmarkStart w:id="10" w:name="_Toc73980443"/>
      <w:bookmarkStart w:id="11" w:name="_Toc64445085"/>
      <w:bookmarkStart w:id="12" w:name="_Toc13919127"/>
      <w:bookmarkStart w:id="13" w:name="_Toc29391492"/>
      <w:bookmarkStart w:id="14" w:name="_Toc36560523"/>
      <w:bookmarkStart w:id="15" w:name="_Toc45104760"/>
      <w:bookmarkStart w:id="16" w:name="_Toc45883243"/>
      <w:r w:rsidRPr="00B8401F">
        <w:t>2</w:t>
      </w:r>
      <w:r w:rsidRPr="00B8401F">
        <w:tab/>
        <w:t>References</w:t>
      </w:r>
      <w:bookmarkEnd w:id="2"/>
      <w:bookmarkEnd w:id="3"/>
      <w:bookmarkEnd w:id="4"/>
      <w:bookmarkEnd w:id="5"/>
      <w:bookmarkEnd w:id="6"/>
      <w:bookmarkEnd w:id="7"/>
      <w:bookmarkEnd w:id="8"/>
      <w:bookmarkEnd w:id="9"/>
      <w:bookmarkEnd w:id="10"/>
    </w:p>
    <w:p w14:paraId="65AD3161" w14:textId="77777777" w:rsidR="00C572D7" w:rsidRPr="00425E53" w:rsidRDefault="00C572D7" w:rsidP="00C572D7">
      <w:pPr>
        <w:spacing w:after="180"/>
        <w:jc w:val="left"/>
        <w:rPr>
          <w:rFonts w:ascii="Times New Roman" w:hAnsi="Times New Roman"/>
          <w:lang w:eastAsia="ko-KR"/>
        </w:rPr>
      </w:pPr>
      <w:r w:rsidRPr="00425E53">
        <w:rPr>
          <w:rFonts w:ascii="Times New Roman" w:hAnsi="Times New Roman"/>
          <w:lang w:eastAsia="ko-KR"/>
        </w:rPr>
        <w:t>The following documents contain provisions which, through reference in this text, constitute provisions of the present document.</w:t>
      </w:r>
    </w:p>
    <w:p w14:paraId="404C44AF" w14:textId="77777777" w:rsidR="00C572D7" w:rsidRPr="00425E53" w:rsidRDefault="00C572D7" w:rsidP="00C572D7">
      <w:pPr>
        <w:spacing w:after="180"/>
        <w:jc w:val="left"/>
        <w:rPr>
          <w:rFonts w:ascii="Times New Roman" w:hAnsi="Times New Roman"/>
          <w:lang w:eastAsia="ko-KR"/>
        </w:rPr>
      </w:pPr>
      <w:r w:rsidRPr="00425E53">
        <w:rPr>
          <w:rFonts w:ascii="Times New Roman" w:hAnsi="Times New Roman"/>
          <w:lang w:eastAsia="ko-KR"/>
        </w:rPr>
        <w:t>-</w:t>
      </w:r>
      <w:r w:rsidRPr="00425E53">
        <w:rPr>
          <w:rFonts w:ascii="Times New Roman" w:hAnsi="Times New Roman"/>
          <w:lang w:eastAsia="ko-KR"/>
        </w:rPr>
        <w:tab/>
        <w:t>References are either specific (identified by date of publication, edition number, version number, etc.) or non</w:t>
      </w:r>
      <w:r w:rsidRPr="00425E53">
        <w:rPr>
          <w:rFonts w:ascii="Times New Roman" w:hAnsi="Times New Roman"/>
          <w:lang w:eastAsia="ko-KR"/>
        </w:rPr>
        <w:noBreakHyphen/>
        <w:t>specific.</w:t>
      </w:r>
    </w:p>
    <w:p w14:paraId="48F3BD5F" w14:textId="77777777" w:rsidR="00C572D7" w:rsidRPr="00425E53" w:rsidRDefault="00C572D7" w:rsidP="00C572D7">
      <w:pPr>
        <w:spacing w:after="180"/>
        <w:jc w:val="left"/>
        <w:rPr>
          <w:rFonts w:ascii="Times New Roman" w:hAnsi="Times New Roman"/>
          <w:lang w:eastAsia="ko-KR"/>
        </w:rPr>
      </w:pPr>
      <w:r w:rsidRPr="00425E53">
        <w:rPr>
          <w:rFonts w:ascii="Times New Roman" w:hAnsi="Times New Roman"/>
          <w:lang w:eastAsia="ko-KR"/>
        </w:rPr>
        <w:t>-</w:t>
      </w:r>
      <w:r w:rsidRPr="00425E53">
        <w:rPr>
          <w:rFonts w:ascii="Times New Roman" w:hAnsi="Times New Roman"/>
          <w:lang w:eastAsia="ko-KR"/>
        </w:rPr>
        <w:tab/>
        <w:t>For a specific reference, subsequent revisions do not apply.</w:t>
      </w:r>
    </w:p>
    <w:p w14:paraId="49B4D082" w14:textId="77777777" w:rsidR="00C572D7" w:rsidRPr="00425E53" w:rsidRDefault="00C572D7" w:rsidP="00C572D7">
      <w:pPr>
        <w:spacing w:after="180"/>
        <w:jc w:val="left"/>
        <w:rPr>
          <w:rFonts w:ascii="Times New Roman" w:hAnsi="Times New Roman"/>
          <w:lang w:eastAsia="ko-KR"/>
        </w:rPr>
      </w:pPr>
      <w:r w:rsidRPr="00425E53">
        <w:rPr>
          <w:rFonts w:ascii="Times New Roman" w:hAnsi="Times New Roman"/>
          <w:lang w:eastAsia="ko-KR"/>
        </w:rPr>
        <w:t>-</w:t>
      </w:r>
      <w:r w:rsidRPr="00425E53">
        <w:rPr>
          <w:rFonts w:ascii="Times New Roman" w:hAnsi="Times New Roman"/>
          <w:lang w:eastAsia="ko-KR"/>
        </w:rP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8AFF3C1" w14:textId="77777777" w:rsidR="00C572D7" w:rsidRPr="00425E53" w:rsidRDefault="00C572D7" w:rsidP="00C572D7">
      <w:pPr>
        <w:spacing w:after="180"/>
        <w:jc w:val="left"/>
        <w:rPr>
          <w:rFonts w:ascii="Times New Roman" w:hAnsi="Times New Roman"/>
          <w:lang w:eastAsia="ko-KR"/>
        </w:rPr>
      </w:pPr>
      <w:r w:rsidRPr="00425E53">
        <w:rPr>
          <w:rFonts w:ascii="Times New Roman" w:hAnsi="Times New Roman"/>
          <w:lang w:eastAsia="ko-KR"/>
        </w:rPr>
        <w:t>[1]</w:t>
      </w:r>
      <w:r w:rsidRPr="00425E53">
        <w:rPr>
          <w:rFonts w:ascii="Times New Roman" w:hAnsi="Times New Roman"/>
          <w:lang w:eastAsia="ko-KR"/>
        </w:rPr>
        <w:tab/>
        <w:t>3GPP TR 21.905: "Vocabulary for 3GPP Specifications".</w:t>
      </w:r>
    </w:p>
    <w:p w14:paraId="5126F580" w14:textId="77777777" w:rsidR="00C572D7" w:rsidRPr="00425E53" w:rsidRDefault="00C572D7" w:rsidP="00C572D7">
      <w:pPr>
        <w:spacing w:after="180"/>
        <w:jc w:val="left"/>
        <w:rPr>
          <w:rFonts w:ascii="Times New Roman" w:hAnsi="Times New Roman"/>
          <w:lang w:eastAsia="ko-KR"/>
        </w:rPr>
      </w:pPr>
      <w:r w:rsidRPr="00425E53">
        <w:rPr>
          <w:rFonts w:ascii="Times New Roman" w:hAnsi="Times New Roman"/>
          <w:lang w:eastAsia="ko-KR"/>
        </w:rPr>
        <w:t>[2]</w:t>
      </w:r>
      <w:r w:rsidRPr="00425E53">
        <w:rPr>
          <w:rFonts w:ascii="Times New Roman" w:hAnsi="Times New Roman"/>
          <w:lang w:eastAsia="ko-KR"/>
        </w:rPr>
        <w:tab/>
        <w:t>3GPP TS 38.300: "NR; Overall description; Stage-2".</w:t>
      </w:r>
    </w:p>
    <w:p w14:paraId="5EA506CA" w14:textId="77777777" w:rsidR="00C572D7" w:rsidRPr="00425E53" w:rsidRDefault="00C572D7" w:rsidP="00C572D7">
      <w:pPr>
        <w:spacing w:after="180"/>
        <w:jc w:val="left"/>
        <w:rPr>
          <w:rFonts w:ascii="Times New Roman" w:hAnsi="Times New Roman"/>
          <w:lang w:eastAsia="ko-KR"/>
        </w:rPr>
      </w:pPr>
    </w:p>
    <w:p w14:paraId="7C0264AC" w14:textId="77777777" w:rsidR="00C572D7" w:rsidRPr="00425E53" w:rsidRDefault="00C572D7" w:rsidP="00C572D7">
      <w:pPr>
        <w:spacing w:after="180"/>
        <w:jc w:val="left"/>
        <w:rPr>
          <w:rFonts w:ascii="Times New Roman" w:hAnsi="Times New Roman"/>
          <w:lang w:eastAsia="ko-KR"/>
        </w:rPr>
      </w:pPr>
      <w:r w:rsidRPr="00425E53">
        <w:rPr>
          <w:rFonts w:ascii="Times New Roman" w:hAnsi="Times New Roman"/>
          <w:lang w:eastAsia="ko-KR"/>
        </w:rPr>
        <w:t>**  Unchanged part is skipped  **</w:t>
      </w:r>
    </w:p>
    <w:p w14:paraId="02DD0CE7" w14:textId="77777777" w:rsidR="00C572D7" w:rsidRPr="00425E53" w:rsidRDefault="00C572D7" w:rsidP="00C572D7">
      <w:pPr>
        <w:spacing w:after="180"/>
        <w:jc w:val="left"/>
        <w:rPr>
          <w:rFonts w:ascii="Times New Roman" w:hAnsi="Times New Roman"/>
          <w:lang w:eastAsia="ko-KR"/>
        </w:rPr>
      </w:pPr>
    </w:p>
    <w:p w14:paraId="7544BB7A" w14:textId="77777777" w:rsidR="00C572D7" w:rsidRPr="00425E53" w:rsidRDefault="00C572D7" w:rsidP="00C572D7">
      <w:pPr>
        <w:spacing w:after="180"/>
        <w:jc w:val="left"/>
        <w:rPr>
          <w:rFonts w:ascii="Times New Roman" w:hAnsi="Times New Roman"/>
          <w:lang w:eastAsia="ko-KR"/>
        </w:rPr>
      </w:pPr>
      <w:r w:rsidRPr="00425E53">
        <w:rPr>
          <w:rFonts w:ascii="Times New Roman" w:hAnsi="Times New Roman"/>
          <w:lang w:eastAsia="ko-KR"/>
        </w:rPr>
        <w:t>[26]</w:t>
      </w:r>
      <w:r w:rsidRPr="00425E53">
        <w:rPr>
          <w:rFonts w:ascii="Times New Roman" w:hAnsi="Times New Roman"/>
          <w:lang w:eastAsia="ko-KR"/>
        </w:rPr>
        <w:tab/>
        <w:t>3GPP TS 38.472: "NG-RAN; F1 signalling transport".</w:t>
      </w:r>
    </w:p>
    <w:p w14:paraId="68D9350D" w14:textId="77777777" w:rsidR="00C572D7" w:rsidRPr="00425E53" w:rsidRDefault="00C572D7" w:rsidP="00C572D7">
      <w:pPr>
        <w:spacing w:after="180"/>
        <w:jc w:val="left"/>
        <w:rPr>
          <w:rFonts w:ascii="Times New Roman" w:hAnsi="Times New Roman"/>
          <w:lang w:eastAsia="ko-KR"/>
        </w:rPr>
      </w:pPr>
      <w:r w:rsidRPr="00425E53">
        <w:rPr>
          <w:rFonts w:ascii="Times New Roman" w:hAnsi="Times New Roman"/>
          <w:lang w:eastAsia="ko-KR"/>
        </w:rPr>
        <w:t>[xx]</w:t>
      </w:r>
      <w:r w:rsidRPr="00425E53">
        <w:rPr>
          <w:rFonts w:ascii="Times New Roman" w:hAnsi="Times New Roman"/>
          <w:lang w:eastAsia="ko-KR"/>
        </w:rPr>
        <w:tab/>
        <w:t>IETF RFC 4555 (2006-06): "RFC IKEv2 Mobility and Multihoming Protocol (MOBIKE)".</w:t>
      </w:r>
    </w:p>
    <w:p w14:paraId="6FD51CB2" w14:textId="77777777" w:rsidR="00C572D7" w:rsidRDefault="00C572D7" w:rsidP="00C572D7">
      <w:pPr>
        <w:pStyle w:val="Heading1"/>
        <w:numPr>
          <w:ilvl w:val="0"/>
          <w:numId w:val="0"/>
        </w:numPr>
        <w:ind w:left="432" w:hanging="432"/>
        <w:rPr>
          <w:lang w:eastAsia="ko-KR"/>
        </w:rPr>
      </w:pPr>
      <w:r>
        <w:rPr>
          <w:lang w:eastAsia="ko-KR"/>
        </w:rPr>
        <w:t>3</w:t>
      </w:r>
      <w:r>
        <w:rPr>
          <w:lang w:eastAsia="ko-KR"/>
        </w:rPr>
        <w:tab/>
        <w:t xml:space="preserve">Definitions </w:t>
      </w:r>
      <w:r>
        <w:rPr>
          <w:rFonts w:cs="Times New Roman"/>
          <w:szCs w:val="20"/>
          <w:lang w:eastAsia="ko-KR"/>
        </w:rPr>
        <w:t>and</w:t>
      </w:r>
      <w:r>
        <w:rPr>
          <w:lang w:eastAsia="ko-KR"/>
        </w:rPr>
        <w:t xml:space="preserve"> abbreviations</w:t>
      </w:r>
      <w:bookmarkEnd w:id="11"/>
    </w:p>
    <w:p w14:paraId="5DBAC4DC" w14:textId="77777777" w:rsidR="00C572D7" w:rsidRDefault="00C572D7" w:rsidP="00C572D7">
      <w:pPr>
        <w:pStyle w:val="Heading2"/>
        <w:numPr>
          <w:ilvl w:val="0"/>
          <w:numId w:val="0"/>
        </w:numPr>
        <w:ind w:left="576" w:hanging="576"/>
        <w:rPr>
          <w:lang w:eastAsia="ko-KR"/>
        </w:rPr>
      </w:pPr>
      <w:bookmarkStart w:id="17" w:name="_Toc13919106"/>
      <w:bookmarkStart w:id="18" w:name="_Toc29391468"/>
      <w:bookmarkStart w:id="19" w:name="_Toc36560499"/>
      <w:bookmarkStart w:id="20" w:name="_Toc45104732"/>
      <w:bookmarkStart w:id="21" w:name="_Toc45883215"/>
      <w:bookmarkStart w:id="22" w:name="_Toc51763494"/>
      <w:bookmarkStart w:id="23" w:name="_Toc52266308"/>
      <w:bookmarkStart w:id="24" w:name="_Toc64445086"/>
      <w:r>
        <w:rPr>
          <w:lang w:eastAsia="ko-KR"/>
        </w:rPr>
        <w:t>3.1</w:t>
      </w:r>
      <w:r>
        <w:tab/>
      </w:r>
      <w:r>
        <w:tab/>
      </w:r>
      <w:r>
        <w:rPr>
          <w:rFonts w:cs="Times New Roman"/>
          <w:szCs w:val="20"/>
          <w:lang w:eastAsia="ko-KR"/>
        </w:rPr>
        <w:t>Definitions</w:t>
      </w:r>
      <w:bookmarkEnd w:id="17"/>
      <w:bookmarkEnd w:id="18"/>
      <w:bookmarkEnd w:id="19"/>
      <w:bookmarkEnd w:id="20"/>
      <w:bookmarkEnd w:id="21"/>
      <w:bookmarkEnd w:id="22"/>
      <w:bookmarkEnd w:id="23"/>
      <w:bookmarkEnd w:id="24"/>
    </w:p>
    <w:p w14:paraId="611F10D9" w14:textId="77777777" w:rsidR="00C572D7" w:rsidRPr="00425E53" w:rsidRDefault="00C572D7" w:rsidP="00C572D7">
      <w:pPr>
        <w:spacing w:after="180"/>
        <w:jc w:val="left"/>
        <w:rPr>
          <w:rFonts w:ascii="Times New Roman" w:hAnsi="Times New Roman"/>
          <w:lang w:eastAsia="ko-KR"/>
        </w:rPr>
      </w:pPr>
      <w:r w:rsidRPr="00425E53">
        <w:rPr>
          <w:rFonts w:ascii="Times New Roman" w:hAnsi="Times New Roman"/>
          <w:lang w:eastAsia="ko-KR"/>
        </w:rPr>
        <w:t xml:space="preserve">For the purposes of the present document, the terms and definitions given in TR 21.905 [1] and the following apply. </w:t>
      </w:r>
      <w:r w:rsidRPr="00425E53">
        <w:rPr>
          <w:rFonts w:ascii="Times New Roman" w:hAnsi="Times New Roman"/>
          <w:lang w:eastAsia="ko-KR"/>
        </w:rPr>
        <w:br/>
        <w:t>A term defined in the present document takes precedence over the definition of the same term, if any, in TR 21.905 [1].</w:t>
      </w:r>
    </w:p>
    <w:p w14:paraId="7FD6485E" w14:textId="77777777" w:rsidR="00C572D7" w:rsidRPr="00425E53" w:rsidRDefault="00C572D7" w:rsidP="00C572D7">
      <w:pPr>
        <w:spacing w:after="180"/>
        <w:jc w:val="left"/>
        <w:rPr>
          <w:rFonts w:ascii="Times New Roman" w:hAnsi="Times New Roman"/>
        </w:rPr>
      </w:pPr>
      <w:r w:rsidRPr="00425E53">
        <w:rPr>
          <w:rFonts w:ascii="Times New Roman" w:hAnsi="Times New Roman" w:hint="eastAsia"/>
          <w:b/>
        </w:rPr>
        <w:t>B</w:t>
      </w:r>
      <w:r w:rsidRPr="00425E53">
        <w:rPr>
          <w:rFonts w:ascii="Times New Roman" w:hAnsi="Times New Roman"/>
          <w:b/>
        </w:rPr>
        <w:t xml:space="preserve">oundary IAB-node: </w:t>
      </w:r>
      <w:r w:rsidRPr="00425E53">
        <w:rPr>
          <w:rFonts w:ascii="Times New Roman" w:hAnsi="Times New Roman"/>
        </w:rPr>
        <w:t>an</w:t>
      </w:r>
      <w:r w:rsidRPr="00425E53">
        <w:rPr>
          <w:rFonts w:ascii="Times New Roman" w:hAnsi="Times New Roman"/>
          <w:b/>
        </w:rPr>
        <w:t xml:space="preserve"> </w:t>
      </w:r>
      <w:r w:rsidRPr="00425E53">
        <w:rPr>
          <w:rFonts w:ascii="Times New Roman" w:hAnsi="Times New Roman"/>
        </w:rPr>
        <w:t>IAB-node with one RRC interface terminating at a different IAB-donor-CU than the F1 interface. This definition applies to partial migration and inter-donor redundancy and inter-donor RLF recovery</w:t>
      </w:r>
      <w:r w:rsidRPr="00425E53">
        <w:rPr>
          <w:rFonts w:ascii="Times New Roman" w:hAnsi="Times New Roman" w:hint="eastAsia"/>
        </w:rPr>
        <w:t>.</w:t>
      </w:r>
    </w:p>
    <w:p w14:paraId="5AA341CC" w14:textId="77777777" w:rsidR="00C572D7" w:rsidRPr="00425E53" w:rsidRDefault="00C572D7" w:rsidP="00C572D7">
      <w:pPr>
        <w:spacing w:after="180"/>
        <w:jc w:val="left"/>
        <w:rPr>
          <w:rFonts w:ascii="Times New Roman" w:hAnsi="Times New Roman"/>
          <w:lang w:eastAsia="ja-JP"/>
        </w:rPr>
      </w:pPr>
      <w:r w:rsidRPr="00425E53">
        <w:rPr>
          <w:rFonts w:ascii="Times New Roman" w:hAnsi="Times New Roman"/>
          <w:b/>
          <w:lang w:eastAsia="ja-JP"/>
        </w:rPr>
        <w:t xml:space="preserve">Conditional Handover: </w:t>
      </w:r>
      <w:r w:rsidRPr="00425E53">
        <w:rPr>
          <w:rFonts w:ascii="Times New Roman" w:hAnsi="Times New Roman"/>
          <w:lang w:eastAsia="ja-JP"/>
        </w:rPr>
        <w:t>as defined in TS 38.300 [2].</w:t>
      </w:r>
    </w:p>
    <w:p w14:paraId="44200E7E" w14:textId="77777777" w:rsidR="00C572D7" w:rsidRPr="00425E53" w:rsidRDefault="00C572D7" w:rsidP="00C572D7">
      <w:pPr>
        <w:spacing w:after="180"/>
        <w:jc w:val="left"/>
        <w:rPr>
          <w:rFonts w:ascii="Times New Roman" w:hAnsi="Times New Roman"/>
          <w:lang w:eastAsia="ja-JP"/>
        </w:rPr>
      </w:pPr>
      <w:r w:rsidRPr="00425E53">
        <w:rPr>
          <w:rFonts w:ascii="Times New Roman" w:hAnsi="Times New Roman"/>
          <w:b/>
          <w:bCs/>
          <w:lang w:eastAsia="ja-JP"/>
        </w:rPr>
        <w:t xml:space="preserve">Conditional PSCell Change: </w:t>
      </w:r>
      <w:r w:rsidRPr="00425E53">
        <w:rPr>
          <w:rFonts w:ascii="Times New Roman" w:hAnsi="Times New Roman"/>
          <w:lang w:eastAsia="ja-JP"/>
        </w:rPr>
        <w:t>as defined in TS 37.340 [12].</w:t>
      </w:r>
    </w:p>
    <w:p w14:paraId="1CD8DA62" w14:textId="77777777" w:rsidR="00C572D7" w:rsidRPr="00425E53" w:rsidRDefault="00C572D7" w:rsidP="00C572D7">
      <w:pPr>
        <w:spacing w:after="180"/>
        <w:jc w:val="left"/>
        <w:rPr>
          <w:rFonts w:ascii="Times New Roman" w:hAnsi="Times New Roman"/>
          <w:lang w:eastAsia="ja-JP"/>
        </w:rPr>
      </w:pPr>
      <w:r w:rsidRPr="00425E53">
        <w:rPr>
          <w:rFonts w:ascii="Times New Roman" w:hAnsi="Times New Roman"/>
          <w:b/>
          <w:bCs/>
          <w:lang w:eastAsia="ja-JP"/>
        </w:rPr>
        <w:t>DAPS Handover:</w:t>
      </w:r>
      <w:r w:rsidRPr="00425E53">
        <w:rPr>
          <w:rFonts w:ascii="Times New Roman" w:hAnsi="Times New Roman"/>
          <w:lang w:eastAsia="ja-JP"/>
        </w:rPr>
        <w:t xml:space="preserve"> as defined in TS 38.300 [2].</w:t>
      </w:r>
    </w:p>
    <w:p w14:paraId="463E9693" w14:textId="77777777" w:rsidR="00C572D7" w:rsidRPr="00425E53" w:rsidRDefault="00C572D7" w:rsidP="00C572D7">
      <w:pPr>
        <w:spacing w:after="180"/>
        <w:jc w:val="left"/>
        <w:rPr>
          <w:rFonts w:ascii="Times New Roman" w:hAnsi="Times New Roman"/>
          <w:lang w:eastAsia="ja-JP"/>
        </w:rPr>
      </w:pPr>
      <w:r w:rsidRPr="00425E53">
        <w:rPr>
          <w:rFonts w:ascii="Times New Roman" w:hAnsi="Times New Roman"/>
          <w:b/>
          <w:lang w:eastAsia="ja-JP"/>
        </w:rPr>
        <w:t>en-gNB</w:t>
      </w:r>
      <w:r w:rsidRPr="00425E53">
        <w:rPr>
          <w:rFonts w:ascii="Times New Roman" w:hAnsi="Times New Roman"/>
          <w:lang w:eastAsia="ja-JP"/>
        </w:rPr>
        <w:t>: as defined in TS 37.340 [12].</w:t>
      </w:r>
    </w:p>
    <w:p w14:paraId="6A236F59" w14:textId="77777777" w:rsidR="00C572D7" w:rsidRPr="00425E53" w:rsidRDefault="00C572D7" w:rsidP="00C572D7">
      <w:pPr>
        <w:spacing w:after="180"/>
        <w:jc w:val="left"/>
        <w:rPr>
          <w:rFonts w:ascii="Times New Roman" w:hAnsi="Times New Roman"/>
          <w:lang w:eastAsia="ja-JP"/>
        </w:rPr>
      </w:pPr>
      <w:r w:rsidRPr="00425E53">
        <w:rPr>
          <w:rFonts w:ascii="Times New Roman" w:hAnsi="Times New Roman"/>
          <w:b/>
          <w:lang w:eastAsia="ko-KR"/>
        </w:rPr>
        <w:t>Early Data Forwarding</w:t>
      </w:r>
      <w:r w:rsidRPr="00425E53">
        <w:rPr>
          <w:rFonts w:ascii="Times New Roman" w:hAnsi="Times New Roman"/>
          <w:lang w:eastAsia="ko-KR"/>
        </w:rPr>
        <w:t xml:space="preserve">: </w:t>
      </w:r>
      <w:r w:rsidRPr="00425E53">
        <w:rPr>
          <w:rFonts w:ascii="Times New Roman" w:hAnsi="Times New Roman"/>
          <w:lang w:eastAsia="ja-JP"/>
        </w:rPr>
        <w:t>as defined in TS 38.300 [2].</w:t>
      </w:r>
    </w:p>
    <w:p w14:paraId="6C73A363" w14:textId="77777777" w:rsidR="00C572D7" w:rsidRPr="00425E53" w:rsidRDefault="00C572D7" w:rsidP="00C572D7">
      <w:pPr>
        <w:spacing w:after="180"/>
        <w:jc w:val="left"/>
        <w:rPr>
          <w:rFonts w:ascii="Times New Roman" w:hAnsi="Times New Roman"/>
          <w:lang w:eastAsia="ko-KR"/>
        </w:rPr>
      </w:pPr>
      <w:r w:rsidRPr="00425E53">
        <w:rPr>
          <w:rFonts w:ascii="Times New Roman" w:hAnsi="Times New Roman" w:hint="eastAsia"/>
          <w:b/>
          <w:lang w:eastAsia="ko-KR"/>
        </w:rPr>
        <w:t>gNB</w:t>
      </w:r>
      <w:r w:rsidRPr="00425E53">
        <w:rPr>
          <w:rFonts w:ascii="Times New Roman" w:hAnsi="Times New Roman"/>
          <w:b/>
          <w:lang w:eastAsia="ko-KR"/>
        </w:rPr>
        <w:t xml:space="preserve">: </w:t>
      </w:r>
      <w:r w:rsidRPr="00425E53">
        <w:rPr>
          <w:rFonts w:ascii="Times New Roman" w:hAnsi="Times New Roman"/>
          <w:lang w:eastAsia="ko-KR"/>
        </w:rPr>
        <w:t>as defined in TS 38.300 [2].</w:t>
      </w:r>
    </w:p>
    <w:p w14:paraId="2B50090C" w14:textId="77777777" w:rsidR="00C572D7" w:rsidRPr="00425E53" w:rsidRDefault="00C572D7" w:rsidP="00C572D7">
      <w:pPr>
        <w:spacing w:after="180"/>
        <w:jc w:val="left"/>
        <w:rPr>
          <w:rFonts w:ascii="Times New Roman" w:hAnsi="Times New Roman"/>
          <w:lang w:eastAsia="ja-JP"/>
        </w:rPr>
      </w:pPr>
      <w:r w:rsidRPr="00425E53">
        <w:rPr>
          <w:rFonts w:ascii="Times New Roman" w:hAnsi="Times New Roman"/>
          <w:b/>
          <w:lang w:eastAsia="ja-JP"/>
        </w:rPr>
        <w:t>gNB Central Unit (gNB-CU):</w:t>
      </w:r>
      <w:r w:rsidRPr="00425E53">
        <w:rPr>
          <w:rFonts w:ascii="Times New Roman" w:hAnsi="Times New Roman"/>
          <w:lang w:eastAsia="ja-JP"/>
        </w:rPr>
        <w:t xml:space="preserve"> a logical node hosting RRC, SDAP and PDCP protocols of the gNB or RRC and PDCP protocols of the en-gNB that controls the operation of one or more gNB-DUs.</w:t>
      </w:r>
      <w:r w:rsidRPr="00425E53">
        <w:rPr>
          <w:rFonts w:ascii="Times New Roman" w:hAnsi="Times New Roman"/>
          <w:lang w:eastAsia="ko-KR"/>
        </w:rPr>
        <w:t xml:space="preserve"> </w:t>
      </w:r>
      <w:r w:rsidRPr="00425E53">
        <w:rPr>
          <w:rFonts w:ascii="Times New Roman" w:hAnsi="Times New Roman"/>
          <w:lang w:eastAsia="ja-JP"/>
        </w:rPr>
        <w:t xml:space="preserve">The gNB-CU terminates the F1 interface connected with the gNB-DU. </w:t>
      </w:r>
    </w:p>
    <w:p w14:paraId="3877E368" w14:textId="77777777" w:rsidR="00C572D7" w:rsidRPr="00425E53" w:rsidRDefault="00C572D7" w:rsidP="00C572D7">
      <w:pPr>
        <w:spacing w:after="180"/>
        <w:jc w:val="left"/>
        <w:rPr>
          <w:rFonts w:ascii="Times New Roman" w:hAnsi="Times New Roman"/>
          <w:lang w:eastAsia="ja-JP"/>
        </w:rPr>
      </w:pPr>
      <w:r w:rsidRPr="00425E53">
        <w:rPr>
          <w:rFonts w:ascii="Times New Roman" w:hAnsi="Times New Roman"/>
          <w:b/>
          <w:lang w:eastAsia="ja-JP"/>
        </w:rPr>
        <w:lastRenderedPageBreak/>
        <w:t>gNB Distributed Unit (gNB-DU)</w:t>
      </w:r>
      <w:r w:rsidRPr="00425E53">
        <w:rPr>
          <w:rFonts w:ascii="Times New Roman" w:hAnsi="Times New Roman"/>
          <w:b/>
          <w:lang w:eastAsia="ko-KR"/>
        </w:rPr>
        <w:t>:</w:t>
      </w:r>
      <w:r w:rsidRPr="00425E53">
        <w:rPr>
          <w:rFonts w:ascii="Times New Roman" w:hAnsi="Times New Roman"/>
          <w:lang w:eastAsia="ko-KR"/>
        </w:rPr>
        <w:t xml:space="preserve"> </w:t>
      </w:r>
      <w:r w:rsidRPr="00425E53">
        <w:rPr>
          <w:rFonts w:ascii="Times New Roman" w:hAnsi="Times New Roman"/>
          <w:lang w:eastAsia="ja-JP"/>
        </w:rPr>
        <w:t>a logical node hosting RLC, MAC and PHY layers of the gNB or en-gNB, and its operation is partly controlled by gNB-CU. One gNB-DU supports one or multiple cells. One cell is supported by only one gNB-DU. The gNB-DU terminates the F1 interface connected with the gNB-CU.</w:t>
      </w:r>
    </w:p>
    <w:p w14:paraId="6A5BE2A6" w14:textId="77777777" w:rsidR="00C572D7" w:rsidRPr="00425E53" w:rsidRDefault="00C572D7" w:rsidP="00C572D7">
      <w:pPr>
        <w:spacing w:after="180"/>
        <w:jc w:val="left"/>
        <w:rPr>
          <w:rFonts w:ascii="Times New Roman" w:hAnsi="Times New Roman"/>
          <w:lang w:eastAsia="ja-JP"/>
        </w:rPr>
      </w:pPr>
      <w:r w:rsidRPr="00425E53">
        <w:rPr>
          <w:rFonts w:ascii="Times New Roman" w:hAnsi="Times New Roman"/>
          <w:b/>
          <w:lang w:eastAsia="ja-JP"/>
        </w:rPr>
        <w:t>gNB-CU-Control Plane (gNB-CU-CP):</w:t>
      </w:r>
      <w:r w:rsidRPr="00425E53">
        <w:rPr>
          <w:rFonts w:ascii="Times New Roman" w:hAnsi="Times New Roman"/>
          <w:lang w:eastAsia="ja-JP"/>
        </w:rPr>
        <w:t xml:space="preserve"> a logical node hosting the RRC and the control plane part of the PDCP protocol of the gNB-CU for an en-gNB or a gNB. The gNB-CU-CP terminates the E1 interface connected with the gNB-CU-UP and the F1-C interface connected with the gNB-DU.</w:t>
      </w:r>
    </w:p>
    <w:p w14:paraId="6212DA49" w14:textId="77777777" w:rsidR="00C572D7" w:rsidRPr="00425E53" w:rsidRDefault="00C572D7" w:rsidP="00C572D7">
      <w:pPr>
        <w:spacing w:after="180"/>
        <w:jc w:val="left"/>
        <w:rPr>
          <w:rFonts w:ascii="Times New Roman" w:hAnsi="Times New Roman"/>
          <w:lang w:eastAsia="ko-KR"/>
        </w:rPr>
      </w:pPr>
      <w:r w:rsidRPr="00425E53">
        <w:rPr>
          <w:rFonts w:ascii="Times New Roman" w:hAnsi="Times New Roman"/>
          <w:b/>
          <w:lang w:eastAsia="ja-JP"/>
        </w:rPr>
        <w:t>gNB-CU-User Plane (gNB-CU-UP):</w:t>
      </w:r>
      <w:r w:rsidRPr="00425E53">
        <w:rPr>
          <w:rFonts w:ascii="Times New Roman" w:hAnsi="Times New Roman"/>
          <w:lang w:eastAsia="ja-JP"/>
        </w:rPr>
        <w:t xml:space="preserve"> a logical node hosting the user plane part of the PDCP protocol of the gNB-CU for an en-gNB, and the user plane part of the PDCP protocol and the SDAP protocol of the gNB-CU for a gNB. The gNB-CU-UP terminates the E1 interface connected with the gNB-CU-CP and the F1-U interface connected with the gNB-DU.</w:t>
      </w:r>
    </w:p>
    <w:p w14:paraId="084D1683" w14:textId="77777777" w:rsidR="00C572D7" w:rsidRPr="00425E53" w:rsidRDefault="00C572D7" w:rsidP="00C572D7">
      <w:pPr>
        <w:spacing w:after="180"/>
        <w:jc w:val="left"/>
        <w:rPr>
          <w:rFonts w:ascii="Times New Roman" w:hAnsi="Times New Roman"/>
          <w:lang w:eastAsia="ja-JP"/>
        </w:rPr>
      </w:pPr>
      <w:r w:rsidRPr="00425E53">
        <w:rPr>
          <w:rFonts w:ascii="Times New Roman" w:hAnsi="Times New Roman"/>
          <w:b/>
          <w:lang w:eastAsia="ja-JP"/>
        </w:rPr>
        <w:t>IAB-node</w:t>
      </w:r>
      <w:r w:rsidRPr="00425E53">
        <w:rPr>
          <w:rFonts w:ascii="Times New Roman" w:hAnsi="Times New Roman"/>
          <w:lang w:eastAsia="ja-JP"/>
        </w:rPr>
        <w:t>: as defined in TS 38.300 [2].</w:t>
      </w:r>
    </w:p>
    <w:p w14:paraId="106559F6" w14:textId="77777777" w:rsidR="00C572D7" w:rsidRPr="00425E53" w:rsidRDefault="00C572D7" w:rsidP="00C572D7">
      <w:pPr>
        <w:spacing w:after="180"/>
        <w:jc w:val="left"/>
        <w:rPr>
          <w:rFonts w:ascii="Times New Roman" w:hAnsi="Times New Roman"/>
          <w:lang w:eastAsia="ja-JP"/>
        </w:rPr>
      </w:pPr>
      <w:r w:rsidRPr="00425E53">
        <w:rPr>
          <w:rFonts w:ascii="Times New Roman" w:hAnsi="Times New Roman"/>
          <w:b/>
          <w:lang w:eastAsia="ja-JP"/>
        </w:rPr>
        <w:t>IAB-donor</w:t>
      </w:r>
      <w:r w:rsidRPr="00425E53">
        <w:rPr>
          <w:rFonts w:ascii="Times New Roman" w:hAnsi="Times New Roman"/>
          <w:lang w:eastAsia="ja-JP"/>
        </w:rPr>
        <w:t>:</w:t>
      </w:r>
      <w:r w:rsidRPr="00425E53">
        <w:rPr>
          <w:rFonts w:ascii="Times New Roman" w:hAnsi="Times New Roman"/>
          <w:b/>
          <w:lang w:eastAsia="ja-JP"/>
        </w:rPr>
        <w:t xml:space="preserve"> </w:t>
      </w:r>
      <w:r w:rsidRPr="00425E53">
        <w:rPr>
          <w:rFonts w:ascii="Times New Roman" w:hAnsi="Times New Roman"/>
          <w:lang w:eastAsia="ja-JP"/>
        </w:rPr>
        <w:t xml:space="preserve">as defined in TS 38.300 [2]. </w:t>
      </w:r>
    </w:p>
    <w:p w14:paraId="1B38F8F4" w14:textId="77777777" w:rsidR="00C572D7" w:rsidRPr="00425E53" w:rsidRDefault="00C572D7" w:rsidP="00C572D7">
      <w:pPr>
        <w:spacing w:after="180"/>
        <w:jc w:val="left"/>
        <w:rPr>
          <w:rFonts w:ascii="Times New Roman" w:hAnsi="Times New Roman"/>
          <w:lang w:eastAsia="ja-JP"/>
        </w:rPr>
      </w:pPr>
      <w:r w:rsidRPr="00425E53">
        <w:rPr>
          <w:rFonts w:ascii="Times New Roman" w:hAnsi="Times New Roman"/>
          <w:b/>
          <w:lang w:eastAsia="ja-JP"/>
        </w:rPr>
        <w:t>IAB-donor-CU</w:t>
      </w:r>
      <w:r w:rsidRPr="00425E53">
        <w:rPr>
          <w:rFonts w:ascii="Times New Roman" w:hAnsi="Times New Roman"/>
          <w:lang w:eastAsia="ja-JP"/>
        </w:rPr>
        <w:t>: the gNB-CU of an IAB-donor, terminating the F1 interface towards IAB-nodes and IAB-donor-DU.</w:t>
      </w:r>
    </w:p>
    <w:p w14:paraId="73B36029" w14:textId="77777777" w:rsidR="00C572D7" w:rsidRPr="00425E53" w:rsidRDefault="00C572D7" w:rsidP="00C572D7">
      <w:pPr>
        <w:spacing w:after="180"/>
        <w:jc w:val="left"/>
        <w:rPr>
          <w:rFonts w:ascii="Times New Roman" w:hAnsi="Times New Roman"/>
          <w:lang w:eastAsia="ja-JP"/>
        </w:rPr>
      </w:pPr>
      <w:r w:rsidRPr="00425E53">
        <w:rPr>
          <w:rFonts w:ascii="Times New Roman" w:hAnsi="Times New Roman"/>
          <w:b/>
          <w:lang w:eastAsia="ja-JP"/>
        </w:rPr>
        <w:t>IAB-donor-DU</w:t>
      </w:r>
      <w:r w:rsidRPr="00425E53">
        <w:rPr>
          <w:rFonts w:ascii="Times New Roman" w:hAnsi="Times New Roman"/>
          <w:lang w:eastAsia="ja-JP"/>
        </w:rPr>
        <w:t>: the gNB-DU of an IAB-donor, hosting the IAB BAP sublayer (as defined in TS 38.340 [22]), providing wireless backhaul to IAB-nodes.</w:t>
      </w:r>
    </w:p>
    <w:p w14:paraId="437CF596" w14:textId="77777777" w:rsidR="00C572D7" w:rsidRPr="00425E53" w:rsidRDefault="00C572D7" w:rsidP="00C572D7">
      <w:pPr>
        <w:spacing w:after="180"/>
        <w:jc w:val="left"/>
        <w:rPr>
          <w:rFonts w:ascii="Times New Roman" w:hAnsi="Times New Roman"/>
          <w:lang w:eastAsia="ja-JP"/>
        </w:rPr>
      </w:pPr>
      <w:bookmarkStart w:id="25" w:name="OLE_LINK19"/>
      <w:r w:rsidRPr="00425E53">
        <w:rPr>
          <w:rFonts w:ascii="Times New Roman" w:hAnsi="Times New Roman"/>
          <w:b/>
          <w:lang w:eastAsia="ja-JP"/>
        </w:rPr>
        <w:t>IAB-DU</w:t>
      </w:r>
      <w:r w:rsidRPr="00425E53">
        <w:rPr>
          <w:rFonts w:ascii="Times New Roman" w:hAnsi="Times New Roman"/>
          <w:lang w:eastAsia="ja-JP"/>
        </w:rPr>
        <w:t>: as defined in TS 38.300 [2].</w:t>
      </w:r>
      <w:bookmarkEnd w:id="25"/>
    </w:p>
    <w:p w14:paraId="2BE65C87" w14:textId="77777777" w:rsidR="00C572D7" w:rsidRPr="00425E53" w:rsidRDefault="00C572D7" w:rsidP="00C572D7">
      <w:pPr>
        <w:spacing w:after="180"/>
        <w:jc w:val="left"/>
        <w:rPr>
          <w:rFonts w:ascii="Times New Roman" w:hAnsi="Times New Roman"/>
          <w:b/>
          <w:lang w:eastAsia="ko-KR"/>
        </w:rPr>
      </w:pPr>
      <w:r w:rsidRPr="00425E53">
        <w:rPr>
          <w:rFonts w:ascii="Times New Roman" w:hAnsi="Times New Roman"/>
          <w:b/>
          <w:lang w:eastAsia="ja-JP"/>
        </w:rPr>
        <w:t>IAB-MT</w:t>
      </w:r>
      <w:r w:rsidRPr="00425E53">
        <w:rPr>
          <w:rFonts w:ascii="Times New Roman" w:hAnsi="Times New Roman"/>
          <w:lang w:eastAsia="ja-JP"/>
        </w:rPr>
        <w:t>: as defined in TS 38.300 [2].</w:t>
      </w:r>
    </w:p>
    <w:p w14:paraId="3F786323" w14:textId="77777777" w:rsidR="00C572D7" w:rsidRPr="00425E53" w:rsidRDefault="00C572D7" w:rsidP="00C572D7">
      <w:pPr>
        <w:spacing w:after="180"/>
        <w:jc w:val="left"/>
        <w:rPr>
          <w:rFonts w:ascii="Times New Roman" w:hAnsi="Times New Roman"/>
          <w:b/>
          <w:lang w:eastAsia="ja-JP"/>
        </w:rPr>
      </w:pPr>
      <w:r w:rsidRPr="00425E53">
        <w:rPr>
          <w:rFonts w:ascii="Times New Roman" w:hAnsi="Times New Roman"/>
          <w:b/>
          <w:lang w:eastAsia="ja-JP"/>
        </w:rPr>
        <w:t>ng-eNB:</w:t>
      </w:r>
      <w:r w:rsidRPr="00425E53">
        <w:rPr>
          <w:rFonts w:ascii="Times New Roman" w:hAnsi="Times New Roman"/>
          <w:lang w:eastAsia="ja-JP"/>
        </w:rPr>
        <w:t xml:space="preserve"> as defined in TS 38.300 [2].</w:t>
      </w:r>
    </w:p>
    <w:p w14:paraId="0880031F" w14:textId="77777777" w:rsidR="00C572D7" w:rsidRPr="00425E53" w:rsidRDefault="00C572D7" w:rsidP="00C572D7">
      <w:pPr>
        <w:spacing w:after="180"/>
        <w:jc w:val="left"/>
        <w:rPr>
          <w:rFonts w:ascii="Times New Roman" w:hAnsi="Times New Roman"/>
          <w:b/>
          <w:lang w:eastAsia="ja-JP"/>
        </w:rPr>
      </w:pPr>
      <w:r w:rsidRPr="00425E53">
        <w:rPr>
          <w:rFonts w:ascii="Times New Roman" w:hAnsi="Times New Roman"/>
          <w:b/>
          <w:lang w:eastAsia="ja-JP"/>
        </w:rPr>
        <w:t>ng-eNB Central Unit (ng-eNB-CU):</w:t>
      </w:r>
      <w:r w:rsidRPr="00425E53">
        <w:rPr>
          <w:rFonts w:ascii="Times New Roman" w:hAnsi="Times New Roman"/>
          <w:lang w:eastAsia="ja-JP"/>
        </w:rPr>
        <w:t xml:space="preserve"> as defined in TS 37.470 [21].</w:t>
      </w:r>
    </w:p>
    <w:p w14:paraId="320461BA" w14:textId="77777777" w:rsidR="00C572D7" w:rsidRPr="00425E53" w:rsidRDefault="00C572D7" w:rsidP="00C572D7">
      <w:pPr>
        <w:spacing w:after="180"/>
        <w:jc w:val="left"/>
        <w:rPr>
          <w:rFonts w:ascii="Times New Roman" w:hAnsi="Times New Roman"/>
          <w:lang w:eastAsia="ja-JP"/>
        </w:rPr>
      </w:pPr>
      <w:r w:rsidRPr="00425E53">
        <w:rPr>
          <w:rFonts w:ascii="Times New Roman" w:hAnsi="Times New Roman"/>
          <w:b/>
          <w:lang w:eastAsia="ja-JP"/>
        </w:rPr>
        <w:t>ng-eNB Distributed Unit (ng-eNB-DU):</w:t>
      </w:r>
      <w:r w:rsidRPr="00425E53">
        <w:rPr>
          <w:rFonts w:ascii="Times New Roman" w:hAnsi="Times New Roman"/>
          <w:lang w:eastAsia="ja-JP"/>
        </w:rPr>
        <w:t xml:space="preserve"> as defined in TS 37.470 [21].</w:t>
      </w:r>
    </w:p>
    <w:p w14:paraId="6D25EF83" w14:textId="77777777" w:rsidR="00C572D7" w:rsidRPr="00425E53" w:rsidRDefault="00C572D7" w:rsidP="00C572D7">
      <w:pPr>
        <w:spacing w:after="180"/>
        <w:jc w:val="left"/>
        <w:rPr>
          <w:rFonts w:ascii="Times New Roman" w:hAnsi="Times New Roman"/>
          <w:lang w:eastAsia="ko-KR"/>
        </w:rPr>
      </w:pPr>
      <w:r w:rsidRPr="00425E53">
        <w:rPr>
          <w:rFonts w:ascii="Times New Roman" w:hAnsi="Times New Roman"/>
          <w:b/>
          <w:lang w:eastAsia="ko-KR"/>
        </w:rPr>
        <w:t xml:space="preserve">NG-RAN node: </w:t>
      </w:r>
      <w:r w:rsidRPr="00425E53">
        <w:rPr>
          <w:rFonts w:ascii="Times New Roman" w:hAnsi="Times New Roman"/>
          <w:lang w:eastAsia="ko-KR"/>
        </w:rPr>
        <w:t>as defined in TS 38.300 [2].</w:t>
      </w:r>
    </w:p>
    <w:p w14:paraId="636277B6" w14:textId="77777777" w:rsidR="00C572D7" w:rsidRPr="00425E53" w:rsidRDefault="00C572D7" w:rsidP="00C572D7">
      <w:pPr>
        <w:spacing w:after="180"/>
        <w:jc w:val="left"/>
        <w:rPr>
          <w:rFonts w:ascii="Times New Roman" w:hAnsi="Times New Roman"/>
          <w:lang w:eastAsia="ko-KR"/>
        </w:rPr>
      </w:pPr>
      <w:r w:rsidRPr="00425E53">
        <w:rPr>
          <w:rFonts w:ascii="Times New Roman" w:hAnsi="Times New Roman"/>
          <w:b/>
          <w:lang w:eastAsia="ko-KR"/>
        </w:rPr>
        <w:t>PDU Session Resource</w:t>
      </w:r>
      <w:r w:rsidRPr="00425E53">
        <w:rPr>
          <w:rFonts w:ascii="Times New Roman" w:hAnsi="Times New Roman"/>
          <w:lang w:eastAsia="ko-KR"/>
        </w:rPr>
        <w:t>: This term is used for specification of NG, Xn, and E1 interfaces. It denotes NG-RAN interface and radio resources provided to support a PDU Session.</w:t>
      </w:r>
    </w:p>
    <w:p w14:paraId="53977C86" w14:textId="77777777" w:rsidR="00C572D7" w:rsidRPr="00425E53" w:rsidRDefault="00C572D7" w:rsidP="00C572D7">
      <w:pPr>
        <w:spacing w:after="180"/>
        <w:jc w:val="left"/>
        <w:rPr>
          <w:rFonts w:ascii="Times New Roman" w:hAnsi="Times New Roman"/>
          <w:lang w:eastAsia="ko-KR"/>
        </w:rPr>
      </w:pPr>
      <w:r w:rsidRPr="00425E53">
        <w:rPr>
          <w:rFonts w:ascii="Times New Roman" w:hAnsi="Times New Roman"/>
          <w:b/>
          <w:bCs/>
          <w:lang w:eastAsia="ko-KR"/>
        </w:rPr>
        <w:t>Public Network Integrated NPN:</w:t>
      </w:r>
      <w:r w:rsidRPr="00425E53">
        <w:rPr>
          <w:rFonts w:ascii="Times New Roman" w:hAnsi="Times New Roman"/>
          <w:lang w:eastAsia="ko-KR"/>
        </w:rPr>
        <w:t xml:space="preserve"> as defined in TS 23.501 [3].</w:t>
      </w:r>
    </w:p>
    <w:p w14:paraId="759100BC" w14:textId="77777777" w:rsidR="00C572D7" w:rsidRPr="00425E53" w:rsidRDefault="00C572D7" w:rsidP="00C572D7">
      <w:pPr>
        <w:spacing w:after="180"/>
        <w:jc w:val="left"/>
        <w:rPr>
          <w:rFonts w:ascii="Times New Roman" w:hAnsi="Times New Roman"/>
          <w:lang w:eastAsia="ko-KR"/>
        </w:rPr>
      </w:pPr>
      <w:r w:rsidRPr="00425E53">
        <w:rPr>
          <w:rFonts w:ascii="Times New Roman" w:hAnsi="Times New Roman"/>
          <w:b/>
          <w:bCs/>
          <w:lang w:eastAsia="ko-KR"/>
        </w:rPr>
        <w:t>Stand-alone Non-Public Network:</w:t>
      </w:r>
      <w:r w:rsidRPr="00425E53">
        <w:rPr>
          <w:rFonts w:ascii="Times New Roman" w:hAnsi="Times New Roman"/>
          <w:lang w:eastAsia="ko-KR"/>
        </w:rPr>
        <w:t xml:space="preserve"> as defined in TS 23.501 [3].</w:t>
      </w:r>
    </w:p>
    <w:p w14:paraId="56D62741" w14:textId="010CB5BF" w:rsidR="00C572D7" w:rsidRDefault="003C3FBF" w:rsidP="00C572D7">
      <w:pPr>
        <w:spacing w:after="180"/>
        <w:rPr>
          <w:rFonts w:ascii="Times New Roman" w:hAnsi="Times New Roman"/>
          <w:lang w:eastAsia="ko-KR"/>
        </w:rPr>
      </w:pPr>
      <w:ins w:id="26" w:author="Ericsson User" w:date="2022-02-08T09:41:00Z">
        <w:r>
          <w:rPr>
            <w:rFonts w:ascii="Times New Roman" w:hAnsi="Times New Roman"/>
            <w:b/>
            <w:bCs/>
            <w:lang w:eastAsia="ko-KR"/>
          </w:rPr>
          <w:t xml:space="preserve">IAB </w:t>
        </w:r>
      </w:ins>
      <w:r w:rsidR="00C572D7" w:rsidRPr="00425E53">
        <w:rPr>
          <w:rFonts w:ascii="Times New Roman" w:hAnsi="Times New Roman"/>
          <w:b/>
          <w:bCs/>
          <w:lang w:eastAsia="ko-KR"/>
        </w:rPr>
        <w:t>Topology</w:t>
      </w:r>
      <w:r w:rsidR="00C572D7" w:rsidRPr="00425E53">
        <w:rPr>
          <w:rFonts w:ascii="Times New Roman" w:hAnsi="Times New Roman"/>
          <w:lang w:eastAsia="ko-KR"/>
        </w:rPr>
        <w:t>: as defined in TS 38.300 [2].</w:t>
      </w:r>
    </w:p>
    <w:p w14:paraId="70ACC54C" w14:textId="77777777" w:rsidR="00C572D7" w:rsidRDefault="00C572D7" w:rsidP="00C572D7">
      <w:pPr>
        <w:spacing w:after="180"/>
        <w:rPr>
          <w:rFonts w:ascii="Times New Roman" w:hAnsi="Times New Roman"/>
          <w:lang w:eastAsia="ko-KR"/>
        </w:rPr>
      </w:pPr>
    </w:p>
    <w:p w14:paraId="2F19E8E6" w14:textId="77777777" w:rsidR="00C572D7" w:rsidRDefault="00C572D7" w:rsidP="00C572D7">
      <w:pPr>
        <w:jc w:val="center"/>
        <w:rPr>
          <w:rFonts w:cs="Arial"/>
        </w:rPr>
      </w:pPr>
      <w:r w:rsidRPr="00425E53">
        <w:rPr>
          <w:rFonts w:cs="Arial"/>
          <w:highlight w:val="yellow"/>
        </w:rPr>
        <w:t>-------------------------------------------</w:t>
      </w:r>
      <w:r>
        <w:rPr>
          <w:rFonts w:cs="Arial"/>
          <w:highlight w:val="yellow"/>
        </w:rPr>
        <w:t>Next</w:t>
      </w:r>
      <w:r w:rsidRPr="00425E53">
        <w:rPr>
          <w:rFonts w:cs="Arial"/>
          <w:highlight w:val="yellow"/>
        </w:rPr>
        <w:t xml:space="preserve"> change-------------------------------------------</w:t>
      </w:r>
    </w:p>
    <w:p w14:paraId="1946D344" w14:textId="77777777" w:rsidR="00C572D7" w:rsidRPr="00425E53" w:rsidRDefault="00C572D7" w:rsidP="00C572D7">
      <w:pPr>
        <w:jc w:val="center"/>
        <w:rPr>
          <w:rFonts w:eastAsia="SimSun" w:cs="Arial"/>
          <w:b/>
          <w:sz w:val="22"/>
          <w:szCs w:val="24"/>
        </w:rPr>
      </w:pPr>
    </w:p>
    <w:p w14:paraId="4D23A268" w14:textId="77777777" w:rsidR="00C572D7" w:rsidRDefault="00C572D7" w:rsidP="00C572D7">
      <w:pPr>
        <w:pStyle w:val="2"/>
      </w:pPr>
      <w:bookmarkStart w:id="27" w:name="_Toc45104810"/>
      <w:bookmarkStart w:id="28" w:name="_Toc45883293"/>
      <w:bookmarkStart w:id="29" w:name="_Toc51763574"/>
      <w:bookmarkStart w:id="30" w:name="_Toc52266389"/>
      <w:bookmarkStart w:id="31" w:name="_Toc56529359"/>
      <w:r w:rsidRPr="000E6E8D">
        <w:t>8.</w:t>
      </w:r>
      <w:r>
        <w:t>x.z</w:t>
      </w:r>
      <w:r w:rsidRPr="008C6257">
        <w:tab/>
      </w:r>
      <w:bookmarkEnd w:id="27"/>
      <w:bookmarkEnd w:id="28"/>
      <w:bookmarkEnd w:id="29"/>
      <w:bookmarkEnd w:id="30"/>
      <w:bookmarkEnd w:id="31"/>
      <w:r>
        <w:t xml:space="preserve">IAB Inter-donor topology redundancy </w:t>
      </w:r>
    </w:p>
    <w:p w14:paraId="6B1A4D4A" w14:textId="77777777" w:rsidR="00C572D7" w:rsidRPr="003C1D60" w:rsidRDefault="00C572D7" w:rsidP="00C572D7">
      <w:pPr>
        <w:pStyle w:val="Heading4"/>
        <w:numPr>
          <w:ilvl w:val="0"/>
          <w:numId w:val="0"/>
        </w:numPr>
        <w:ind w:left="864" w:hanging="864"/>
        <w:rPr>
          <w:lang w:eastAsia="en-GB"/>
        </w:rPr>
      </w:pPr>
      <w:bookmarkStart w:id="32" w:name="_Toc13919128"/>
      <w:bookmarkStart w:id="33" w:name="_Toc29391493"/>
      <w:bookmarkStart w:id="34" w:name="_Toc36560524"/>
      <w:bookmarkStart w:id="35" w:name="_Toc45104761"/>
      <w:bookmarkStart w:id="36" w:name="_Toc45883244"/>
      <w:bookmarkStart w:id="37" w:name="_Toc51763525"/>
      <w:bookmarkStart w:id="38" w:name="_Toc52266339"/>
      <w:bookmarkStart w:id="39" w:name="_Toc56529309"/>
      <w:r w:rsidRPr="003C1D60">
        <w:rPr>
          <w:lang w:eastAsia="en-GB"/>
        </w:rPr>
        <w:t>8.x.</w:t>
      </w:r>
      <w:r>
        <w:rPr>
          <w:lang w:eastAsia="en-GB"/>
        </w:rPr>
        <w:t>z.</w:t>
      </w:r>
      <w:r w:rsidRPr="003C1D60">
        <w:rPr>
          <w:lang w:eastAsia="en-GB"/>
        </w:rPr>
        <w:t>1</w:t>
      </w:r>
      <w:r w:rsidRPr="003C1D60">
        <w:rPr>
          <w:lang w:eastAsia="en-GB"/>
        </w:rPr>
        <w:tab/>
      </w:r>
      <w:bookmarkEnd w:id="32"/>
      <w:bookmarkEnd w:id="33"/>
      <w:bookmarkEnd w:id="34"/>
      <w:bookmarkEnd w:id="35"/>
      <w:bookmarkEnd w:id="36"/>
      <w:bookmarkEnd w:id="37"/>
      <w:bookmarkEnd w:id="38"/>
      <w:bookmarkEnd w:id="39"/>
      <w:r>
        <w:rPr>
          <w:lang w:eastAsia="en-GB"/>
        </w:rPr>
        <w:t xml:space="preserve">IAB </w:t>
      </w:r>
      <w:commentRangeStart w:id="40"/>
      <w:r w:rsidRPr="003C1D60">
        <w:rPr>
          <w:lang w:eastAsia="en-GB"/>
        </w:rPr>
        <w:t xml:space="preserve">Inter-donor </w:t>
      </w:r>
      <w:commentRangeEnd w:id="40"/>
      <w:r w:rsidR="00755C5E">
        <w:rPr>
          <w:rStyle w:val="CommentReference"/>
          <w:rFonts w:cs="Times New Roman"/>
        </w:rPr>
        <w:commentReference w:id="40"/>
      </w:r>
      <w:r w:rsidRPr="003C1D60">
        <w:rPr>
          <w:lang w:eastAsia="en-GB"/>
        </w:rPr>
        <w:t>topology redundancy procedure</w:t>
      </w:r>
    </w:p>
    <w:p w14:paraId="6B140418" w14:textId="77777777" w:rsidR="00C572D7" w:rsidRPr="00425E53" w:rsidRDefault="00C572D7" w:rsidP="00C572D7">
      <w:pPr>
        <w:rPr>
          <w:rFonts w:ascii="Times New Roman" w:eastAsia="SimSun" w:hAnsi="Times New Roman"/>
        </w:rPr>
      </w:pPr>
      <w:r w:rsidRPr="00425E53">
        <w:rPr>
          <w:rFonts w:ascii="Times New Roman" w:eastAsia="SimSun" w:hAnsi="Times New Roman"/>
        </w:rPr>
        <w:t xml:space="preserve">This procedure is used for configuring inter-donor topology redundancy between two different IAB-donor-CUs for the boundary IAB node and descendant node(s). Figure 8.x.1-1 shows the procedure. </w:t>
      </w:r>
    </w:p>
    <w:p w14:paraId="79EE026E" w14:textId="77777777" w:rsidR="00C572D7" w:rsidRDefault="00C572D7" w:rsidP="00C572D7">
      <w:r>
        <w:object w:dxaOrig="11941" w:dyaOrig="5533" w14:anchorId="074BB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09pt" o:ole="">
            <v:imagedata r:id="rId15" o:title=""/>
          </v:shape>
          <o:OLEObject Type="Embed" ProgID="Visio.Drawing.15" ShapeID="_x0000_i1025" DrawAspect="Content" ObjectID="_1706010572" r:id="rId16"/>
        </w:object>
      </w:r>
    </w:p>
    <w:p w14:paraId="3AE01D96" w14:textId="77777777" w:rsidR="00C572D7" w:rsidRPr="00DC6618" w:rsidRDefault="00C572D7" w:rsidP="00C572D7">
      <w:pPr>
        <w:jc w:val="center"/>
        <w:rPr>
          <w:rFonts w:eastAsia="SimSun"/>
          <w:b/>
          <w:bCs/>
          <w:lang w:val="x-none"/>
        </w:rPr>
      </w:pPr>
      <w:r w:rsidRPr="00DC6618">
        <w:rPr>
          <w:rFonts w:eastAsia="SimSun"/>
          <w:b/>
          <w:bCs/>
        </w:rPr>
        <w:t>Figure 8.x.1-1</w:t>
      </w:r>
      <w:r w:rsidRPr="00DC6618">
        <w:rPr>
          <w:b/>
          <w:bCs/>
        </w:rPr>
        <w:t xml:space="preserve"> </w:t>
      </w:r>
      <w:r>
        <w:rPr>
          <w:b/>
          <w:bCs/>
        </w:rPr>
        <w:t>IAB</w:t>
      </w:r>
      <w:r w:rsidRPr="00DC6618">
        <w:rPr>
          <w:b/>
          <w:bCs/>
        </w:rPr>
        <w:t xml:space="preserve"> inter-donor topology redundancy</w:t>
      </w:r>
      <w:r>
        <w:rPr>
          <w:b/>
          <w:bCs/>
        </w:rPr>
        <w:t xml:space="preserve"> proced</w:t>
      </w:r>
      <w:commentRangeStart w:id="41"/>
      <w:r>
        <w:rPr>
          <w:b/>
          <w:bCs/>
        </w:rPr>
        <w:t>ur</w:t>
      </w:r>
      <w:commentRangeEnd w:id="41"/>
      <w:r w:rsidR="00E81ACD">
        <w:rPr>
          <w:rStyle w:val="CommentReference"/>
        </w:rPr>
        <w:commentReference w:id="41"/>
      </w:r>
      <w:r>
        <w:rPr>
          <w:b/>
          <w:bCs/>
        </w:rPr>
        <w:t>e</w:t>
      </w:r>
    </w:p>
    <w:p w14:paraId="42DBE56C" w14:textId="311B404B" w:rsidR="00C572D7" w:rsidRPr="00425E53" w:rsidRDefault="00C572D7" w:rsidP="00803F61">
      <w:pPr>
        <w:pStyle w:val="B1"/>
        <w:spacing w:beforeLines="50" w:before="120"/>
        <w:ind w:left="540" w:hanging="270"/>
        <w:rPr>
          <w:rFonts w:ascii="Times New Roman" w:eastAsia="KaiTi" w:hAnsi="Times New Roman"/>
        </w:rPr>
      </w:pPr>
      <w:r w:rsidRPr="00425E53">
        <w:rPr>
          <w:rFonts w:ascii="Times New Roman" w:eastAsia="KaiTi" w:hAnsi="Times New Roman"/>
        </w:rPr>
        <w:t>1</w:t>
      </w:r>
      <w:ins w:id="42" w:author="Ericsson User" w:date="2022-02-08T11:39:00Z">
        <w:r w:rsidR="00481199">
          <w:rPr>
            <w:rFonts w:ascii="Times New Roman" w:eastAsia="KaiTi" w:hAnsi="Times New Roman"/>
          </w:rPr>
          <w:t>.</w:t>
        </w:r>
      </w:ins>
      <w:del w:id="43" w:author="Ericsson User" w:date="2022-02-08T11:39:00Z">
        <w:r w:rsidRPr="00425E53" w:rsidDel="00481199">
          <w:rPr>
            <w:rFonts w:ascii="Times New Roman" w:eastAsia="KaiTi" w:hAnsi="Times New Roman"/>
          </w:rPr>
          <w:delText>:</w:delText>
        </w:r>
      </w:del>
      <w:r w:rsidRPr="00425E53">
        <w:rPr>
          <w:rFonts w:ascii="Times New Roman" w:eastAsia="KaiTi" w:hAnsi="Times New Roman"/>
        </w:rPr>
        <w:tab/>
      </w:r>
      <w:ins w:id="44" w:author="Ericsson User" w:date="2022-02-08T11:39:00Z">
        <w:r w:rsidR="008704AD">
          <w:rPr>
            <w:rFonts w:ascii="Times New Roman" w:eastAsia="KaiTi" w:hAnsi="Times New Roman"/>
          </w:rPr>
          <w:t>T</w:t>
        </w:r>
      </w:ins>
      <w:del w:id="45" w:author="Ericsson User" w:date="2022-02-08T11:39:00Z">
        <w:r w:rsidRPr="00425E53" w:rsidDel="008704AD">
          <w:rPr>
            <w:rFonts w:ascii="Times New Roman" w:eastAsia="KaiTi" w:hAnsi="Times New Roman"/>
          </w:rPr>
          <w:delText>t</w:delText>
        </w:r>
      </w:del>
      <w:r w:rsidRPr="00425E53">
        <w:rPr>
          <w:rFonts w:ascii="Times New Roman" w:eastAsia="KaiTi" w:hAnsi="Times New Roman"/>
        </w:rPr>
        <w:t>he NR-DC establishment procedure is performed for the IAB-MT of the boundary IAB node</w:t>
      </w:r>
      <w:commentRangeStart w:id="46"/>
      <w:r w:rsidRPr="00425E53">
        <w:rPr>
          <w:rFonts w:ascii="Times New Roman" w:eastAsia="KaiTi" w:hAnsi="Times New Roman"/>
        </w:rPr>
        <w:t xml:space="preserve">. During </w:t>
      </w:r>
      <w:commentRangeEnd w:id="46"/>
      <w:r w:rsidR="00440B2D">
        <w:rPr>
          <w:rStyle w:val="CommentReference"/>
          <w:lang w:eastAsia="zh-CN"/>
        </w:rPr>
        <w:commentReference w:id="46"/>
      </w:r>
      <w:r w:rsidRPr="00425E53">
        <w:rPr>
          <w:rFonts w:ascii="Times New Roman" w:eastAsia="KaiTi" w:hAnsi="Times New Roman"/>
        </w:rPr>
        <w:t>this procedure, if the IP address(es) for the boundary/descendant IAB node</w:t>
      </w:r>
      <w:ins w:id="47" w:author="Ericsson User" w:date="2022-02-08T11:40:00Z">
        <w:r w:rsidR="00621163">
          <w:rPr>
            <w:rFonts w:ascii="Times New Roman" w:eastAsia="KaiTi" w:hAnsi="Times New Roman"/>
          </w:rPr>
          <w:t xml:space="preserve"> need to be changed, they</w:t>
        </w:r>
      </w:ins>
      <w:r w:rsidRPr="00425E53">
        <w:rPr>
          <w:rFonts w:ascii="Times New Roman" w:eastAsia="KaiTi" w:hAnsi="Times New Roman"/>
        </w:rPr>
        <w:t xml:space="preserve"> can be requested from IAB-donor2-CU</w:t>
      </w:r>
      <w:ins w:id="48" w:author="Ericsson User" w:date="2022-02-08T11:40:00Z">
        <w:r w:rsidR="00621163">
          <w:rPr>
            <w:rFonts w:ascii="Times New Roman" w:eastAsia="KaiTi" w:hAnsi="Times New Roman"/>
          </w:rPr>
          <w:t>, if needed</w:t>
        </w:r>
      </w:ins>
      <w:r w:rsidRPr="00425E53">
        <w:rPr>
          <w:rFonts w:ascii="Times New Roman" w:eastAsia="KaiTi" w:hAnsi="Times New Roman"/>
        </w:rPr>
        <w:t xml:space="preserve">. </w:t>
      </w:r>
    </w:p>
    <w:p w14:paraId="08FD4996" w14:textId="734B9532" w:rsidR="00C572D7" w:rsidRPr="00425E53" w:rsidRDefault="00C572D7" w:rsidP="00803F61">
      <w:pPr>
        <w:pStyle w:val="B1"/>
        <w:ind w:left="540" w:hanging="270"/>
        <w:rPr>
          <w:rFonts w:ascii="Times New Roman" w:eastAsia="KaiTi" w:hAnsi="Times New Roman"/>
        </w:rPr>
      </w:pPr>
      <w:r w:rsidRPr="00425E53">
        <w:rPr>
          <w:rFonts w:ascii="Times New Roman" w:eastAsia="KaiTi" w:hAnsi="Times New Roman"/>
        </w:rPr>
        <w:t>2</w:t>
      </w:r>
      <w:ins w:id="49" w:author="Ericsson User" w:date="2022-02-08T11:39:00Z">
        <w:r w:rsidR="00481199">
          <w:rPr>
            <w:rFonts w:ascii="Times New Roman" w:eastAsia="KaiTi" w:hAnsi="Times New Roman"/>
          </w:rPr>
          <w:t>.</w:t>
        </w:r>
      </w:ins>
      <w:del w:id="50" w:author="Ericsson User" w:date="2022-02-08T11:39:00Z">
        <w:r w:rsidRPr="00425E53" w:rsidDel="00481199">
          <w:rPr>
            <w:rFonts w:ascii="Times New Roman" w:eastAsia="KaiTi" w:hAnsi="Times New Roman"/>
          </w:rPr>
          <w:delText>:</w:delText>
        </w:r>
      </w:del>
      <w:r w:rsidRPr="00425E53">
        <w:rPr>
          <w:rFonts w:ascii="Times New Roman" w:eastAsia="KaiTi" w:hAnsi="Times New Roman"/>
        </w:rPr>
        <w:tab/>
        <w:t>The UE Context Setup/Modification Procedures are performed between the IAB-donor1-CU and IAB-DU of the boundary/descendant IAB node. During</w:t>
      </w:r>
      <w:ins w:id="51" w:author="Ericsson User" w:date="2022-02-08T11:40:00Z">
        <w:r w:rsidR="0044615D">
          <w:rPr>
            <w:rFonts w:ascii="Times New Roman" w:eastAsia="KaiTi" w:hAnsi="Times New Roman"/>
          </w:rPr>
          <w:t xml:space="preserve"> the execution of</w:t>
        </w:r>
      </w:ins>
      <w:r w:rsidRPr="00425E53">
        <w:rPr>
          <w:rFonts w:ascii="Times New Roman" w:eastAsia="KaiTi" w:hAnsi="Times New Roman"/>
        </w:rPr>
        <w:t xml:space="preserve"> those procedures, the UE contexts for the </w:t>
      </w:r>
      <w:ins w:id="52" w:author="Ericsson User" w:date="2022-02-08T10:38:00Z">
        <w:r w:rsidR="00642261">
          <w:rPr>
            <w:rFonts w:ascii="Times New Roman" w:eastAsia="KaiTi" w:hAnsi="Times New Roman"/>
          </w:rPr>
          <w:t xml:space="preserve">traffic to be </w:t>
        </w:r>
      </w:ins>
      <w:r w:rsidRPr="00425E53">
        <w:rPr>
          <w:rFonts w:ascii="Times New Roman" w:eastAsia="KaiTi" w:hAnsi="Times New Roman"/>
        </w:rPr>
        <w:t xml:space="preserve">offloaded </w:t>
      </w:r>
      <w:del w:id="53" w:author="Ericsson User" w:date="2022-02-08T10:38:00Z">
        <w:r w:rsidRPr="00425E53" w:rsidDel="00642261">
          <w:rPr>
            <w:rFonts w:ascii="Times New Roman" w:eastAsia="KaiTi" w:hAnsi="Times New Roman"/>
          </w:rPr>
          <w:delText xml:space="preserve">traffic </w:delText>
        </w:r>
      </w:del>
      <w:r w:rsidRPr="00425E53">
        <w:rPr>
          <w:rFonts w:ascii="Times New Roman" w:eastAsia="KaiTi" w:hAnsi="Times New Roman"/>
        </w:rPr>
        <w:t xml:space="preserve">are configured, and the IAB-DU part will select the proper IP addresses for the offloaded traffic with the granularity of GTP-U tunnel/TNL association. </w:t>
      </w:r>
    </w:p>
    <w:p w14:paraId="77FCC1CD" w14:textId="5C9769A7" w:rsidR="00C572D7" w:rsidRPr="00425E53" w:rsidRDefault="00C572D7" w:rsidP="00803F61">
      <w:pPr>
        <w:pStyle w:val="B1"/>
        <w:ind w:left="540" w:hanging="270"/>
        <w:rPr>
          <w:rFonts w:ascii="Times New Roman" w:eastAsia="KaiTi" w:hAnsi="Times New Roman"/>
        </w:rPr>
      </w:pPr>
      <w:r w:rsidRPr="00425E53">
        <w:rPr>
          <w:rFonts w:ascii="Times New Roman" w:eastAsia="KaiTi" w:hAnsi="Times New Roman"/>
        </w:rPr>
        <w:t>3</w:t>
      </w:r>
      <w:ins w:id="54" w:author="Ericsson User" w:date="2022-02-08T11:39:00Z">
        <w:r w:rsidR="00481199">
          <w:rPr>
            <w:rFonts w:ascii="Times New Roman" w:eastAsia="KaiTi" w:hAnsi="Times New Roman"/>
          </w:rPr>
          <w:t>.</w:t>
        </w:r>
      </w:ins>
      <w:del w:id="55" w:author="Ericsson User" w:date="2022-02-08T11:39:00Z">
        <w:r w:rsidRPr="00425E53" w:rsidDel="00481199">
          <w:rPr>
            <w:rFonts w:ascii="Times New Roman" w:eastAsia="KaiTi" w:hAnsi="Times New Roman"/>
          </w:rPr>
          <w:delText>:</w:delText>
        </w:r>
      </w:del>
      <w:r w:rsidRPr="00425E53">
        <w:rPr>
          <w:rFonts w:ascii="Times New Roman" w:eastAsia="KaiTi" w:hAnsi="Times New Roman"/>
        </w:rPr>
        <w:tab/>
        <w:t xml:space="preserve">The IAB-donor1-CU sends an IAB TRANSPORT MIGRATION MANAGEMENT REQUEST message to the IAB-donor2-CU in order to provide the context of offloaded traffic. </w:t>
      </w:r>
    </w:p>
    <w:p w14:paraId="36A3CC29" w14:textId="6A74D34B" w:rsidR="00C572D7" w:rsidRPr="00425E53" w:rsidRDefault="00C572D7" w:rsidP="00803F61">
      <w:pPr>
        <w:pStyle w:val="B1"/>
        <w:ind w:left="540" w:hanging="270"/>
        <w:rPr>
          <w:rFonts w:ascii="Times New Roman" w:eastAsia="KaiTi" w:hAnsi="Times New Roman"/>
        </w:rPr>
      </w:pPr>
      <w:r w:rsidRPr="00425E53">
        <w:rPr>
          <w:rFonts w:ascii="Times New Roman" w:eastAsia="KaiTi" w:hAnsi="Times New Roman"/>
        </w:rPr>
        <w:t>4</w:t>
      </w:r>
      <w:ins w:id="56" w:author="Ericsson User" w:date="2022-02-08T11:39:00Z">
        <w:r w:rsidR="00481199">
          <w:rPr>
            <w:rFonts w:ascii="Times New Roman" w:eastAsia="KaiTi" w:hAnsi="Times New Roman"/>
          </w:rPr>
          <w:t>.</w:t>
        </w:r>
      </w:ins>
      <w:del w:id="57" w:author="Ericsson User" w:date="2022-02-08T11:39:00Z">
        <w:r w:rsidRPr="00425E53" w:rsidDel="00481199">
          <w:rPr>
            <w:rFonts w:ascii="Times New Roman" w:eastAsia="KaiTi" w:hAnsi="Times New Roman"/>
          </w:rPr>
          <w:delText>:</w:delText>
        </w:r>
      </w:del>
      <w:r w:rsidRPr="00425E53">
        <w:rPr>
          <w:rFonts w:ascii="Times New Roman" w:eastAsia="KaiTi" w:hAnsi="Times New Roman"/>
        </w:rPr>
        <w:tab/>
        <w:t>The IAB-donor2-CU configures the routing and bearer mapping under its topology</w:t>
      </w:r>
      <w:r w:rsidRPr="00425E53">
        <w:rPr>
          <w:rFonts w:ascii="Times New Roman" w:hAnsi="Times New Roman"/>
          <w:sz w:val="18"/>
          <w:szCs w:val="18"/>
        </w:rPr>
        <w:t xml:space="preserve"> </w:t>
      </w:r>
      <w:r w:rsidRPr="00425E53">
        <w:rPr>
          <w:rFonts w:ascii="Times New Roman" w:eastAsia="KaiTi" w:hAnsi="Times New Roman"/>
        </w:rPr>
        <w:t xml:space="preserve">. </w:t>
      </w:r>
    </w:p>
    <w:p w14:paraId="44DC0FF2" w14:textId="20909C78" w:rsidR="00C572D7" w:rsidRPr="00425E53" w:rsidRDefault="00C572D7" w:rsidP="00803F61">
      <w:pPr>
        <w:pStyle w:val="B1"/>
        <w:ind w:left="540" w:hanging="270"/>
        <w:rPr>
          <w:rFonts w:ascii="Times New Roman" w:eastAsia="KaiTi" w:hAnsi="Times New Roman"/>
        </w:rPr>
      </w:pPr>
      <w:r w:rsidRPr="00425E53">
        <w:rPr>
          <w:rFonts w:ascii="Times New Roman" w:eastAsia="KaiTi" w:hAnsi="Times New Roman"/>
        </w:rPr>
        <w:t>5</w:t>
      </w:r>
      <w:ins w:id="58" w:author="Ericsson User" w:date="2022-02-08T11:39:00Z">
        <w:r w:rsidR="00481199">
          <w:rPr>
            <w:rFonts w:ascii="Times New Roman" w:eastAsia="KaiTi" w:hAnsi="Times New Roman"/>
          </w:rPr>
          <w:t>.</w:t>
        </w:r>
      </w:ins>
      <w:del w:id="59" w:author="Ericsson User" w:date="2022-02-08T11:39:00Z">
        <w:r w:rsidRPr="00425E53" w:rsidDel="00481199">
          <w:rPr>
            <w:rFonts w:ascii="Times New Roman" w:eastAsia="KaiTi" w:hAnsi="Times New Roman"/>
          </w:rPr>
          <w:delText>:</w:delText>
        </w:r>
      </w:del>
      <w:r w:rsidRPr="00425E53">
        <w:rPr>
          <w:rFonts w:ascii="Times New Roman" w:eastAsia="KaiTi" w:hAnsi="Times New Roman"/>
        </w:rPr>
        <w:tab/>
        <w:t>The IAB-donor2-CU responds with</w:t>
      </w:r>
      <w:ins w:id="60" w:author="Ericsson User" w:date="2022-02-08T11:42:00Z">
        <w:r w:rsidR="004C3325">
          <w:rPr>
            <w:rFonts w:ascii="Times New Roman" w:eastAsia="KaiTi" w:hAnsi="Times New Roman"/>
          </w:rPr>
          <w:t xml:space="preserve"> an</w:t>
        </w:r>
      </w:ins>
      <w:r w:rsidRPr="00425E53">
        <w:rPr>
          <w:rFonts w:ascii="Times New Roman" w:eastAsia="KaiTi" w:hAnsi="Times New Roman"/>
        </w:rPr>
        <w:t xml:space="preserve"> IAB TRANSPORT MIGRATION MANAGEMENT RESPONSE message to the IAB-donor1-CU to provide the mapping information for the </w:t>
      </w:r>
      <w:ins w:id="61" w:author="Ericsson User" w:date="2022-02-08T11:41:00Z">
        <w:r w:rsidR="005976BB">
          <w:rPr>
            <w:rFonts w:ascii="Times New Roman" w:eastAsia="KaiTi" w:hAnsi="Times New Roman"/>
          </w:rPr>
          <w:t xml:space="preserve">traffic to be </w:t>
        </w:r>
      </w:ins>
      <w:r w:rsidRPr="00425E53">
        <w:rPr>
          <w:rFonts w:ascii="Times New Roman" w:eastAsia="KaiTi" w:hAnsi="Times New Roman"/>
        </w:rPr>
        <w:t>offloaded</w:t>
      </w:r>
      <w:del w:id="62" w:author="Ericsson User" w:date="2022-02-08T11:41:00Z">
        <w:r w:rsidRPr="00425E53" w:rsidDel="005976BB">
          <w:rPr>
            <w:rFonts w:ascii="Times New Roman" w:eastAsia="KaiTi" w:hAnsi="Times New Roman"/>
          </w:rPr>
          <w:delText xml:space="preserve"> traffic</w:delText>
        </w:r>
      </w:del>
      <w:r w:rsidRPr="00425E53">
        <w:rPr>
          <w:rFonts w:ascii="Times New Roman" w:eastAsia="KaiTi" w:hAnsi="Times New Roman"/>
        </w:rPr>
        <w:t xml:space="preserve">. </w:t>
      </w:r>
    </w:p>
    <w:p w14:paraId="495C8297" w14:textId="77777777" w:rsidR="00C572D7" w:rsidRPr="00425E53" w:rsidRDefault="00C572D7" w:rsidP="00803F61">
      <w:pPr>
        <w:pStyle w:val="B1"/>
        <w:ind w:left="540" w:hanging="270"/>
        <w:rPr>
          <w:rFonts w:ascii="Times New Roman" w:eastAsia="KaiTi" w:hAnsi="Times New Roman"/>
        </w:rPr>
      </w:pPr>
      <w:r w:rsidRPr="00425E53">
        <w:rPr>
          <w:rFonts w:ascii="Times New Roman" w:eastAsia="KaiTi" w:hAnsi="Times New Roman"/>
        </w:rPr>
        <w:t>NOTE: Step 2 may be performed after Step 3/4/5.</w:t>
      </w:r>
    </w:p>
    <w:p w14:paraId="7D0AC639" w14:textId="6188F8AD" w:rsidR="00C572D7" w:rsidRDefault="00C572D7" w:rsidP="00803F61">
      <w:pPr>
        <w:pStyle w:val="B1"/>
        <w:ind w:left="540" w:hanging="270"/>
        <w:rPr>
          <w:ins w:id="63" w:author="Ericsson User" w:date="2022-02-08T10:35:00Z"/>
          <w:rFonts w:ascii="Times New Roman" w:eastAsia="KaiTi" w:hAnsi="Times New Roman"/>
        </w:rPr>
      </w:pPr>
      <w:r w:rsidRPr="00425E53">
        <w:rPr>
          <w:rFonts w:ascii="Times New Roman" w:eastAsia="KaiTi" w:hAnsi="Times New Roman"/>
        </w:rPr>
        <w:t>6</w:t>
      </w:r>
      <w:ins w:id="64" w:author="Ericsson User" w:date="2022-02-08T11:39:00Z">
        <w:r w:rsidR="00481199">
          <w:rPr>
            <w:rFonts w:ascii="Times New Roman" w:eastAsia="KaiTi" w:hAnsi="Times New Roman"/>
          </w:rPr>
          <w:t>.</w:t>
        </w:r>
      </w:ins>
      <w:del w:id="65" w:author="Ericsson User" w:date="2022-02-08T11:39:00Z">
        <w:r w:rsidRPr="00425E53" w:rsidDel="00481199">
          <w:rPr>
            <w:rFonts w:ascii="Times New Roman" w:eastAsia="KaiTi" w:hAnsi="Times New Roman"/>
          </w:rPr>
          <w:delText>:</w:delText>
        </w:r>
      </w:del>
      <w:r w:rsidRPr="00425E53">
        <w:rPr>
          <w:rFonts w:ascii="Times New Roman" w:eastAsia="KaiTi" w:hAnsi="Times New Roman"/>
        </w:rPr>
        <w:tab/>
        <w:t>The IAB-donor1-CU performs the configuration for bearer mapping, routing</w:t>
      </w:r>
      <w:ins w:id="66" w:author="Ericsson User" w:date="2022-02-08T14:51:00Z">
        <w:r w:rsidR="00E81ACD">
          <w:rPr>
            <w:rFonts w:ascii="Times New Roman" w:eastAsia="KaiTi" w:hAnsi="Times New Roman"/>
          </w:rPr>
          <w:t>,</w:t>
        </w:r>
      </w:ins>
      <w:r w:rsidRPr="00425E53">
        <w:rPr>
          <w:rFonts w:ascii="Times New Roman" w:eastAsia="KaiTi" w:hAnsi="Times New Roman"/>
        </w:rPr>
        <w:t xml:space="preserve"> and header rewriting.</w:t>
      </w:r>
    </w:p>
    <w:p w14:paraId="6501B161" w14:textId="322FFD96" w:rsidR="00C4497E" w:rsidRPr="00425E53" w:rsidRDefault="00241308" w:rsidP="00FF3602">
      <w:pPr>
        <w:pStyle w:val="B1"/>
        <w:ind w:left="0" w:firstLine="0"/>
        <w:rPr>
          <w:ins w:id="67" w:author="Ericsson User" w:date="2022-02-08T10:48:00Z"/>
          <w:rFonts w:ascii="Times New Roman" w:hAnsi="Times New Roman"/>
          <w:lang w:eastAsia="zh-CN"/>
        </w:rPr>
      </w:pPr>
      <w:ins w:id="68" w:author="Ericsson User" w:date="2022-02-08T10:36:00Z">
        <w:r w:rsidRPr="00425E53">
          <w:rPr>
            <w:rFonts w:ascii="Times New Roman" w:hAnsi="Times New Roman"/>
            <w:lang w:eastAsia="zh-CN"/>
          </w:rPr>
          <w:t xml:space="preserve">The traffic offload </w:t>
        </w:r>
      </w:ins>
      <w:ins w:id="69" w:author="Ericsson User" w:date="2022-02-08T11:51:00Z">
        <w:r w:rsidR="007C636D">
          <w:rPr>
            <w:rFonts w:ascii="Times New Roman" w:hAnsi="Times New Roman"/>
            <w:lang w:eastAsia="zh-CN"/>
          </w:rPr>
          <w:t>by means of</w:t>
        </w:r>
      </w:ins>
      <w:ins w:id="70" w:author="Ericsson User" w:date="2022-02-08T10:36:00Z">
        <w:r w:rsidRPr="00425E53">
          <w:rPr>
            <w:rFonts w:ascii="Times New Roman" w:hAnsi="Times New Roman"/>
            <w:lang w:eastAsia="zh-CN"/>
          </w:rPr>
          <w:t xml:space="preserve"> inter-</w:t>
        </w:r>
      </w:ins>
      <w:ins w:id="71" w:author="Ericsson User" w:date="2022-02-08T10:37:00Z">
        <w:r w:rsidR="003633F3">
          <w:rPr>
            <w:rFonts w:ascii="Times New Roman" w:hAnsi="Times New Roman"/>
            <w:lang w:eastAsia="zh-CN"/>
          </w:rPr>
          <w:t>donor</w:t>
        </w:r>
      </w:ins>
      <w:ins w:id="72" w:author="Ericsson User" w:date="2022-02-08T10:36:00Z">
        <w:r w:rsidRPr="00425E53">
          <w:rPr>
            <w:rFonts w:ascii="Times New Roman" w:hAnsi="Times New Roman"/>
            <w:lang w:eastAsia="zh-CN"/>
          </w:rPr>
          <w:t xml:space="preserve"> topology </w:t>
        </w:r>
        <w:r>
          <w:rPr>
            <w:rFonts w:ascii="Times New Roman" w:hAnsi="Times New Roman"/>
            <w:lang w:eastAsia="zh-CN"/>
          </w:rPr>
          <w:t>redundancy</w:t>
        </w:r>
        <w:r w:rsidRPr="00425E53">
          <w:rPr>
            <w:rFonts w:ascii="Times New Roman" w:hAnsi="Times New Roman"/>
            <w:lang w:eastAsia="zh-CN"/>
          </w:rPr>
          <w:t xml:space="preserve"> described in steps 1 to </w:t>
        </w:r>
        <w:r>
          <w:rPr>
            <w:rFonts w:ascii="Times New Roman" w:hAnsi="Times New Roman"/>
            <w:lang w:eastAsia="zh-CN"/>
          </w:rPr>
          <w:t>6</w:t>
        </w:r>
        <w:r w:rsidRPr="00425E53">
          <w:rPr>
            <w:rFonts w:ascii="Times New Roman" w:hAnsi="Times New Roman"/>
            <w:lang w:eastAsia="zh-CN"/>
          </w:rPr>
          <w:t xml:space="preserve"> can be revoked. In this case, the traffic </w:t>
        </w:r>
      </w:ins>
      <w:ins w:id="73" w:author="Ericsson User" w:date="2022-02-08T10:40:00Z">
        <w:r w:rsidR="00014D5E">
          <w:rPr>
            <w:rFonts w:ascii="Times New Roman" w:hAnsi="Times New Roman"/>
            <w:lang w:eastAsia="zh-CN"/>
          </w:rPr>
          <w:t xml:space="preserve">pertaining to the </w:t>
        </w:r>
      </w:ins>
      <w:ins w:id="74" w:author="Ericsson User" w:date="2022-02-08T11:53:00Z">
        <w:r w:rsidR="008C0CC6">
          <w:rPr>
            <w:rFonts w:ascii="Times New Roman" w:hAnsi="Times New Roman"/>
            <w:lang w:eastAsia="zh-CN"/>
          </w:rPr>
          <w:t xml:space="preserve">dual-connected </w:t>
        </w:r>
      </w:ins>
      <w:ins w:id="75" w:author="Ericsson User" w:date="2022-02-08T10:40:00Z">
        <w:r w:rsidR="00014D5E">
          <w:rPr>
            <w:rFonts w:ascii="Times New Roman" w:hAnsi="Times New Roman"/>
            <w:lang w:eastAsia="zh-CN"/>
          </w:rPr>
          <w:t xml:space="preserve">boundary IAB-node and its descendant IAB-nodes </w:t>
        </w:r>
      </w:ins>
      <w:ins w:id="76" w:author="Ericsson User" w:date="2022-02-08T10:38:00Z">
        <w:r w:rsidR="00642261">
          <w:rPr>
            <w:rFonts w:ascii="Times New Roman" w:hAnsi="Times New Roman"/>
            <w:lang w:eastAsia="zh-CN"/>
          </w:rPr>
          <w:t xml:space="preserve">that was </w:t>
        </w:r>
      </w:ins>
      <w:ins w:id="77" w:author="Ericsson User" w:date="2022-02-08T10:49:00Z">
        <w:r w:rsidR="00DF77AD">
          <w:rPr>
            <w:rFonts w:ascii="Times New Roman" w:hAnsi="Times New Roman"/>
            <w:lang w:eastAsia="zh-CN"/>
          </w:rPr>
          <w:t xml:space="preserve">previously </w:t>
        </w:r>
      </w:ins>
      <w:ins w:id="78" w:author="Ericsson User" w:date="2022-02-08T10:38:00Z">
        <w:r w:rsidR="00642261">
          <w:rPr>
            <w:rFonts w:ascii="Times New Roman" w:hAnsi="Times New Roman"/>
            <w:lang w:eastAsia="zh-CN"/>
          </w:rPr>
          <w:t>offloaded</w:t>
        </w:r>
      </w:ins>
      <w:ins w:id="79" w:author="Ericsson User" w:date="2022-02-08T10:39:00Z">
        <w:r w:rsidR="00F0108F">
          <w:rPr>
            <w:rFonts w:ascii="Times New Roman" w:hAnsi="Times New Roman"/>
            <w:lang w:eastAsia="zh-CN"/>
          </w:rPr>
          <w:t xml:space="preserve"> </w:t>
        </w:r>
        <w:r w:rsidR="00C54EB9">
          <w:rPr>
            <w:rFonts w:ascii="Times New Roman" w:hAnsi="Times New Roman"/>
            <w:lang w:eastAsia="zh-CN"/>
          </w:rPr>
          <w:t xml:space="preserve">from </w:t>
        </w:r>
      </w:ins>
      <w:ins w:id="80" w:author="Ericsson User" w:date="2022-02-08T10:42:00Z">
        <w:r w:rsidR="005F0728">
          <w:rPr>
            <w:rFonts w:ascii="Times New Roman" w:hAnsi="Times New Roman"/>
            <w:lang w:eastAsia="zh-CN"/>
          </w:rPr>
          <w:t>t</w:t>
        </w:r>
      </w:ins>
      <w:ins w:id="81" w:author="Ericsson User" w:date="2022-02-08T10:43:00Z">
        <w:r w:rsidR="005F0728">
          <w:rPr>
            <w:rFonts w:ascii="Times New Roman" w:hAnsi="Times New Roman"/>
            <w:lang w:eastAsia="zh-CN"/>
          </w:rPr>
          <w:t>he</w:t>
        </w:r>
      </w:ins>
      <w:ins w:id="82" w:author="Ericsson User" w:date="2022-02-08T10:50:00Z">
        <w:r w:rsidR="00095C9E">
          <w:rPr>
            <w:rFonts w:ascii="Times New Roman" w:hAnsi="Times New Roman"/>
            <w:lang w:eastAsia="zh-CN"/>
          </w:rPr>
          <w:t xml:space="preserve"> boundary IAB-node’s</w:t>
        </w:r>
      </w:ins>
      <w:ins w:id="83" w:author="Ericsson User" w:date="2022-02-08T10:43:00Z">
        <w:r w:rsidR="005F0728">
          <w:rPr>
            <w:rFonts w:ascii="Times New Roman" w:hAnsi="Times New Roman"/>
            <w:lang w:eastAsia="zh-CN"/>
          </w:rPr>
          <w:t xml:space="preserve"> leg towards the </w:t>
        </w:r>
        <w:r w:rsidR="00506371">
          <w:rPr>
            <w:rFonts w:ascii="Times New Roman" w:hAnsi="Times New Roman"/>
            <w:lang w:eastAsia="zh-CN"/>
          </w:rPr>
          <w:t xml:space="preserve">F1-terminating donor to the </w:t>
        </w:r>
      </w:ins>
      <w:ins w:id="84" w:author="Ericsson User" w:date="2022-02-08T10:39:00Z">
        <w:r w:rsidR="00C54EB9">
          <w:rPr>
            <w:rFonts w:ascii="Times New Roman" w:hAnsi="Times New Roman"/>
            <w:lang w:eastAsia="zh-CN"/>
          </w:rPr>
          <w:t xml:space="preserve">leg </w:t>
        </w:r>
      </w:ins>
      <w:ins w:id="85" w:author="Ericsson User" w:date="2022-02-08T10:43:00Z">
        <w:r w:rsidR="00506371">
          <w:rPr>
            <w:rFonts w:ascii="Times New Roman" w:hAnsi="Times New Roman"/>
            <w:lang w:eastAsia="zh-CN"/>
          </w:rPr>
          <w:t xml:space="preserve">towards the </w:t>
        </w:r>
        <w:r w:rsidR="00DD410A">
          <w:rPr>
            <w:rFonts w:ascii="Times New Roman" w:hAnsi="Times New Roman"/>
            <w:lang w:eastAsia="zh-CN"/>
          </w:rPr>
          <w:t>non-F1-terminating donor</w:t>
        </w:r>
      </w:ins>
      <w:ins w:id="86" w:author="Ericsson User" w:date="2022-02-08T10:50:00Z">
        <w:r w:rsidR="00A84DFD">
          <w:rPr>
            <w:rFonts w:ascii="Times New Roman" w:hAnsi="Times New Roman"/>
            <w:lang w:eastAsia="zh-CN"/>
          </w:rPr>
          <w:t>,</w:t>
        </w:r>
      </w:ins>
      <w:ins w:id="87" w:author="Ericsson User" w:date="2022-02-08T10:39:00Z">
        <w:r w:rsidR="00C54EB9">
          <w:rPr>
            <w:rFonts w:ascii="Times New Roman" w:hAnsi="Times New Roman"/>
            <w:lang w:eastAsia="zh-CN"/>
          </w:rPr>
          <w:t xml:space="preserve"> </w:t>
        </w:r>
      </w:ins>
      <w:ins w:id="88" w:author="Ericsson User" w:date="2022-02-08T10:36:00Z">
        <w:r w:rsidRPr="00425E53">
          <w:rPr>
            <w:rFonts w:ascii="Times New Roman" w:hAnsi="Times New Roman"/>
            <w:lang w:eastAsia="zh-CN"/>
          </w:rPr>
          <w:t>is</w:t>
        </w:r>
      </w:ins>
      <w:ins w:id="89" w:author="Ericsson User" w:date="2022-02-08T10:41:00Z">
        <w:r w:rsidR="00CA5428">
          <w:rPr>
            <w:rFonts w:ascii="Times New Roman" w:hAnsi="Times New Roman"/>
            <w:lang w:eastAsia="zh-CN"/>
          </w:rPr>
          <w:t xml:space="preserve"> returned to the original leg</w:t>
        </w:r>
      </w:ins>
      <w:r w:rsidR="00FF4E4A">
        <w:rPr>
          <w:rFonts w:ascii="Times New Roman" w:hAnsi="Times New Roman"/>
          <w:lang w:eastAsia="zh-CN"/>
        </w:rPr>
        <w:t>,</w:t>
      </w:r>
      <w:ins w:id="90" w:author="Ericsson User" w:date="2022-02-08T10:41:00Z">
        <w:r w:rsidR="00CA5428">
          <w:rPr>
            <w:rFonts w:ascii="Times New Roman" w:hAnsi="Times New Roman"/>
            <w:lang w:eastAsia="zh-CN"/>
          </w:rPr>
          <w:t xml:space="preserve"> and is</w:t>
        </w:r>
      </w:ins>
      <w:ins w:id="91" w:author="Ericsson User" w:date="2022-02-08T10:36:00Z">
        <w:r w:rsidRPr="00425E53">
          <w:rPr>
            <w:rFonts w:ascii="Times New Roman" w:hAnsi="Times New Roman"/>
            <w:lang w:eastAsia="zh-CN"/>
          </w:rPr>
          <w:t xml:space="preserve"> routed again along the former path</w:t>
        </w:r>
      </w:ins>
      <w:ins w:id="92" w:author="Ericsson User" w:date="2022-02-08T10:51:00Z">
        <w:r w:rsidR="00A81306">
          <w:rPr>
            <w:rFonts w:ascii="Times New Roman" w:hAnsi="Times New Roman"/>
            <w:lang w:eastAsia="zh-CN"/>
          </w:rPr>
          <w:t xml:space="preserve"> towards the F1-terminating donor</w:t>
        </w:r>
      </w:ins>
      <w:ins w:id="93" w:author="Ericsson User" w:date="2022-02-08T10:36:00Z">
        <w:r w:rsidRPr="00425E53">
          <w:rPr>
            <w:rFonts w:ascii="Times New Roman" w:hAnsi="Times New Roman"/>
            <w:lang w:eastAsia="zh-CN"/>
          </w:rPr>
          <w:t xml:space="preserve">. </w:t>
        </w:r>
      </w:ins>
      <w:ins w:id="94" w:author="Ericsson User" w:date="2022-02-08T10:46:00Z">
        <w:r w:rsidR="000661FC">
          <w:rPr>
            <w:rFonts w:ascii="Times New Roman" w:hAnsi="Times New Roman"/>
            <w:lang w:eastAsia="zh-CN"/>
          </w:rPr>
          <w:t xml:space="preserve">Both full and partial revoking are supported. </w:t>
        </w:r>
      </w:ins>
      <w:ins w:id="95" w:author="Ericsson User" w:date="2022-02-08T10:47:00Z">
        <w:r w:rsidR="00C4497E">
          <w:rPr>
            <w:rFonts w:ascii="Times New Roman" w:hAnsi="Times New Roman"/>
            <w:lang w:eastAsia="zh-CN"/>
          </w:rPr>
          <w:t>The</w:t>
        </w:r>
      </w:ins>
      <w:ins w:id="96" w:author="Ericsson User" w:date="2022-02-08T10:44:00Z">
        <w:r w:rsidR="00D63F53">
          <w:rPr>
            <w:rFonts w:ascii="Times New Roman" w:hAnsi="Times New Roman"/>
            <w:lang w:eastAsia="zh-CN"/>
          </w:rPr>
          <w:t xml:space="preserve"> </w:t>
        </w:r>
      </w:ins>
      <w:ins w:id="97" w:author="Ericsson User" w:date="2022-02-08T10:45:00Z">
        <w:r w:rsidR="004E6A73">
          <w:rPr>
            <w:rFonts w:ascii="Times New Roman" w:hAnsi="Times New Roman"/>
            <w:lang w:eastAsia="zh-CN"/>
          </w:rPr>
          <w:t xml:space="preserve">F1-terminating donor can </w:t>
        </w:r>
      </w:ins>
      <w:ins w:id="98" w:author="Ericsson User" w:date="2022-02-08T10:36:00Z">
        <w:r w:rsidRPr="00425E53">
          <w:rPr>
            <w:rFonts w:ascii="Times New Roman" w:hAnsi="Times New Roman"/>
            <w:lang w:eastAsia="zh-CN"/>
          </w:rPr>
          <w:t xml:space="preserve">trigger this return of offloaded traffic back to the </w:t>
        </w:r>
      </w:ins>
      <w:ins w:id="99" w:author="Ericsson User" w:date="2022-02-08T10:47:00Z">
        <w:r w:rsidR="000661FC">
          <w:rPr>
            <w:rFonts w:ascii="Times New Roman" w:hAnsi="Times New Roman"/>
            <w:lang w:eastAsia="zh-CN"/>
          </w:rPr>
          <w:t xml:space="preserve">F1-terminating donor, </w:t>
        </w:r>
      </w:ins>
      <w:ins w:id="100" w:author="Ericsson User" w:date="2022-02-08T10:36:00Z">
        <w:r>
          <w:rPr>
            <w:rFonts w:ascii="Times New Roman" w:hAnsi="Times New Roman"/>
            <w:lang w:eastAsia="zh-CN"/>
          </w:rPr>
          <w:t xml:space="preserve">by sending an </w:t>
        </w:r>
        <w:r w:rsidRPr="002429C8">
          <w:rPr>
            <w:rFonts w:ascii="Times New Roman" w:hAnsi="Times New Roman"/>
          </w:rPr>
          <w:t>IAB TRANSPORT MIGRATION MANAGEMENT REQUEST</w:t>
        </w:r>
        <w:r w:rsidRPr="00425E53">
          <w:rPr>
            <w:rFonts w:ascii="Times New Roman" w:hAnsi="Times New Roman"/>
          </w:rPr>
          <w:t xml:space="preserve"> message</w:t>
        </w:r>
        <w:r>
          <w:rPr>
            <w:rFonts w:ascii="Times New Roman" w:hAnsi="Times New Roman"/>
          </w:rPr>
          <w:t xml:space="preserve"> to the </w:t>
        </w:r>
      </w:ins>
      <w:ins w:id="101" w:author="Ericsson User" w:date="2022-02-08T10:48:00Z">
        <w:r w:rsidR="00C4497E">
          <w:rPr>
            <w:rFonts w:ascii="Times New Roman" w:hAnsi="Times New Roman"/>
            <w:lang w:eastAsia="zh-CN"/>
          </w:rPr>
          <w:t xml:space="preserve">non-F1-terminating donor. The non-F1-terminating donor can </w:t>
        </w:r>
        <w:r w:rsidR="00C4497E" w:rsidRPr="00425E53">
          <w:rPr>
            <w:rFonts w:ascii="Times New Roman" w:hAnsi="Times New Roman"/>
            <w:lang w:eastAsia="zh-CN"/>
          </w:rPr>
          <w:t xml:space="preserve">trigger this return of offloaded traffic back to the </w:t>
        </w:r>
        <w:r w:rsidR="00C4497E">
          <w:rPr>
            <w:rFonts w:ascii="Times New Roman" w:hAnsi="Times New Roman"/>
            <w:lang w:eastAsia="zh-CN"/>
          </w:rPr>
          <w:t xml:space="preserve">F1-terminating donor, by sending an </w:t>
        </w:r>
        <w:r w:rsidR="00C4497E" w:rsidRPr="002429C8">
          <w:rPr>
            <w:rFonts w:ascii="Times New Roman" w:hAnsi="Times New Roman"/>
          </w:rPr>
          <w:t>IAB TRANSPORT MIGRATION MANAGEMENT REQUEST</w:t>
        </w:r>
        <w:r w:rsidR="00C4497E" w:rsidRPr="00425E53">
          <w:rPr>
            <w:rFonts w:ascii="Times New Roman" w:hAnsi="Times New Roman"/>
          </w:rPr>
          <w:t xml:space="preserve"> message</w:t>
        </w:r>
        <w:r w:rsidR="00C4497E">
          <w:rPr>
            <w:rFonts w:ascii="Times New Roman" w:hAnsi="Times New Roman"/>
          </w:rPr>
          <w:t xml:space="preserve"> to the </w:t>
        </w:r>
        <w:r w:rsidR="00C4497E">
          <w:rPr>
            <w:rFonts w:ascii="Times New Roman" w:hAnsi="Times New Roman"/>
            <w:lang w:eastAsia="zh-CN"/>
          </w:rPr>
          <w:t>F1-terminating donor</w:t>
        </w:r>
        <w:r w:rsidR="007509CC">
          <w:rPr>
            <w:rFonts w:ascii="Times New Roman" w:hAnsi="Times New Roman"/>
            <w:lang w:eastAsia="zh-CN"/>
          </w:rPr>
          <w:t>.</w:t>
        </w:r>
      </w:ins>
    </w:p>
    <w:p w14:paraId="2830F55B" w14:textId="77777777" w:rsidR="00241308" w:rsidRPr="00425E53" w:rsidRDefault="00241308" w:rsidP="00385455">
      <w:pPr>
        <w:pStyle w:val="B1"/>
        <w:ind w:left="0" w:firstLine="0"/>
        <w:rPr>
          <w:rFonts w:ascii="Times New Roman" w:eastAsia="KaiTi" w:hAnsi="Times New Roman"/>
        </w:rPr>
      </w:pPr>
    </w:p>
    <w:p w14:paraId="21638413" w14:textId="77777777" w:rsidR="00C572D7" w:rsidRDefault="00C572D7" w:rsidP="00C572D7">
      <w:pPr>
        <w:spacing w:after="180"/>
      </w:pPr>
    </w:p>
    <w:p w14:paraId="01CEA10D" w14:textId="77777777" w:rsidR="00C572D7" w:rsidRPr="00425E53" w:rsidRDefault="00C572D7" w:rsidP="00C572D7">
      <w:pPr>
        <w:jc w:val="center"/>
        <w:rPr>
          <w:rFonts w:eastAsia="SimSun" w:cs="Arial"/>
          <w:b/>
          <w:sz w:val="22"/>
          <w:szCs w:val="24"/>
        </w:rPr>
      </w:pPr>
      <w:r w:rsidRPr="00425E53">
        <w:rPr>
          <w:rFonts w:cs="Arial"/>
          <w:highlight w:val="yellow"/>
        </w:rPr>
        <w:t>-------------------------------------------</w:t>
      </w:r>
      <w:r>
        <w:rPr>
          <w:rFonts w:cs="Arial"/>
          <w:highlight w:val="yellow"/>
        </w:rPr>
        <w:t>Next</w:t>
      </w:r>
      <w:r w:rsidRPr="00425E53">
        <w:rPr>
          <w:rFonts w:cs="Arial"/>
          <w:highlight w:val="yellow"/>
        </w:rPr>
        <w:t xml:space="preserve"> change-------------------------------------------</w:t>
      </w:r>
    </w:p>
    <w:bookmarkEnd w:id="12"/>
    <w:bookmarkEnd w:id="13"/>
    <w:bookmarkEnd w:id="14"/>
    <w:bookmarkEnd w:id="15"/>
    <w:bookmarkEnd w:id="16"/>
    <w:p w14:paraId="6F052286" w14:textId="77777777" w:rsidR="00C572D7" w:rsidRDefault="00C572D7" w:rsidP="00C572D7">
      <w:pPr>
        <w:spacing w:after="180"/>
        <w:jc w:val="left"/>
      </w:pPr>
    </w:p>
    <w:p w14:paraId="330A4E5E" w14:textId="77777777" w:rsidR="00C572D7" w:rsidRDefault="00C572D7" w:rsidP="00C572D7">
      <w:pPr>
        <w:pStyle w:val="Heading2"/>
        <w:numPr>
          <w:ilvl w:val="0"/>
          <w:numId w:val="0"/>
        </w:numPr>
        <w:overflowPunct/>
        <w:autoSpaceDE/>
        <w:autoSpaceDN/>
        <w:adjustRightInd/>
        <w:ind w:left="576" w:hanging="576"/>
        <w:textAlignment w:val="auto"/>
        <w:rPr>
          <w:lang w:eastAsia="en-US"/>
        </w:rPr>
      </w:pPr>
      <w:r>
        <w:rPr>
          <w:lang w:eastAsia="en-US"/>
        </w:rPr>
        <w:lastRenderedPageBreak/>
        <w:t>8.</w:t>
      </w:r>
      <w:r>
        <w:rPr>
          <w:rFonts w:hint="eastAsia"/>
        </w:rPr>
        <w:t>xx</w:t>
      </w:r>
      <w:r>
        <w:t>.z</w:t>
      </w:r>
      <w:r>
        <w:rPr>
          <w:lang w:eastAsia="en-US"/>
        </w:rPr>
        <w:tab/>
        <w:t>IAB Inter-gNB-CU Topology Adaptation</w:t>
      </w:r>
    </w:p>
    <w:p w14:paraId="2D6D34E8" w14:textId="77777777" w:rsidR="00C572D7" w:rsidRPr="00F917F1" w:rsidRDefault="00C572D7" w:rsidP="00C572D7">
      <w:pPr>
        <w:pStyle w:val="Heading3"/>
        <w:numPr>
          <w:ilvl w:val="0"/>
          <w:numId w:val="0"/>
        </w:numPr>
        <w:ind w:left="720" w:hanging="720"/>
        <w:rPr>
          <w:rFonts w:eastAsia="Malgun Gothic" w:cs="Times New Roman"/>
          <w:szCs w:val="20"/>
          <w:lang w:eastAsia="ko-KR"/>
        </w:rPr>
      </w:pPr>
      <w:r w:rsidRPr="00F917F1">
        <w:rPr>
          <w:rFonts w:eastAsia="Malgun Gothic" w:cs="Times New Roman"/>
          <w:szCs w:val="20"/>
          <w:lang w:eastAsia="ko-KR"/>
        </w:rPr>
        <w:t>8.xx.</w:t>
      </w:r>
      <w:r>
        <w:rPr>
          <w:rFonts w:eastAsia="Malgun Gothic" w:cs="Times New Roman"/>
          <w:szCs w:val="20"/>
          <w:lang w:eastAsia="ko-KR"/>
        </w:rPr>
        <w:t>z.</w:t>
      </w:r>
      <w:r w:rsidRPr="00F917F1">
        <w:rPr>
          <w:rFonts w:eastAsia="Malgun Gothic" w:cs="Times New Roman"/>
          <w:szCs w:val="20"/>
          <w:lang w:eastAsia="ko-KR"/>
        </w:rPr>
        <w:t xml:space="preserve">1  IAB inter-CU topology adaptation procedure </w:t>
      </w:r>
    </w:p>
    <w:p w14:paraId="51936A11" w14:textId="7B17DC8A" w:rsidR="00C572D7" w:rsidRPr="00425E53" w:rsidRDefault="00C572D7" w:rsidP="00C572D7">
      <w:pPr>
        <w:spacing w:after="180"/>
        <w:jc w:val="left"/>
        <w:rPr>
          <w:rFonts w:ascii="Times New Roman" w:hAnsi="Times New Roman"/>
          <w:lang w:eastAsia="ja-JP"/>
        </w:rPr>
      </w:pPr>
      <w:r w:rsidRPr="00425E53">
        <w:rPr>
          <w:rFonts w:ascii="Times New Roman" w:hAnsi="Times New Roman"/>
          <w:lang w:eastAsia="ja-JP"/>
        </w:rPr>
        <w:t>During the inter-CU topology adaptation for a single-connected IAB-node, the IAB-MT switches</w:t>
      </w:r>
      <w:ins w:id="102" w:author="Ericsson User" w:date="2022-02-08T11:43:00Z">
        <w:r w:rsidR="00BC004F">
          <w:rPr>
            <w:rFonts w:ascii="Times New Roman" w:hAnsi="Times New Roman"/>
            <w:lang w:eastAsia="ja-JP"/>
          </w:rPr>
          <w:t xml:space="preserve"> </w:t>
        </w:r>
      </w:ins>
      <w:ins w:id="103" w:author="Ericsson User" w:date="2022-02-08T11:44:00Z">
        <w:r w:rsidR="00BC004F">
          <w:rPr>
            <w:rFonts w:ascii="Times New Roman" w:hAnsi="Times New Roman"/>
            <w:lang w:eastAsia="ja-JP"/>
          </w:rPr>
          <w:t>(i.e., migrates) its RRC</w:t>
        </w:r>
      </w:ins>
      <w:r w:rsidRPr="00425E53">
        <w:rPr>
          <w:rFonts w:ascii="Times New Roman" w:hAnsi="Times New Roman"/>
          <w:lang w:eastAsia="ja-JP"/>
        </w:rPr>
        <w:t xml:space="preserve"> connection from an old parent node to a new parent node, where the old and the new parent nodes are served by different IAB-donor-CUs. Without loss of generality, the old parent node can be referred to as source parent node, and the new parent node can be referred to as target parent node. </w:t>
      </w:r>
    </w:p>
    <w:p w14:paraId="1F58FA73" w14:textId="2F63C9DD" w:rsidR="00C572D7" w:rsidRPr="00425E53" w:rsidRDefault="00C572D7" w:rsidP="00C572D7">
      <w:pPr>
        <w:spacing w:after="180"/>
        <w:jc w:val="left"/>
        <w:rPr>
          <w:rFonts w:ascii="Times New Roman" w:hAnsi="Times New Roman"/>
          <w:lang w:eastAsia="ja-JP"/>
        </w:rPr>
      </w:pPr>
      <w:r w:rsidRPr="00425E53">
        <w:rPr>
          <w:rFonts w:ascii="Times New Roman" w:hAnsi="Times New Roman"/>
          <w:lang w:eastAsia="ja-JP"/>
        </w:rPr>
        <w:t xml:space="preserve">Figure 8.xx.1-1 shows an example of the topology adaptation procedure where the </w:t>
      </w:r>
      <w:r w:rsidRPr="00425E53">
        <w:rPr>
          <w:rFonts w:ascii="Times New Roman" w:hAnsi="Times New Roman" w:hint="eastAsia"/>
        </w:rPr>
        <w:t xml:space="preserve">migrating </w:t>
      </w:r>
      <w:r w:rsidRPr="00425E53">
        <w:rPr>
          <w:rFonts w:ascii="Times New Roman" w:hAnsi="Times New Roman"/>
          <w:lang w:eastAsia="ja-JP"/>
        </w:rPr>
        <w:t xml:space="preserve">IAB-MT is migrated from one IAB-donor-CU to another IAB-donor-CU. </w:t>
      </w:r>
      <w:del w:id="104" w:author="Ericsson User" w:date="2022-02-08T11:43:00Z">
        <w:r w:rsidRPr="00425E53" w:rsidDel="00F45C4E">
          <w:rPr>
            <w:rFonts w:ascii="Times New Roman" w:hAnsi="Times New Roman"/>
            <w:lang w:eastAsia="ja-JP"/>
          </w:rPr>
          <w:delText>In case</w:delText>
        </w:r>
      </w:del>
      <w:ins w:id="105" w:author="Ericsson User" w:date="2022-02-08T11:43:00Z">
        <w:r w:rsidR="00F45C4E">
          <w:rPr>
            <w:rFonts w:ascii="Times New Roman" w:hAnsi="Times New Roman"/>
            <w:lang w:eastAsia="ja-JP"/>
          </w:rPr>
          <w:t>Since</w:t>
        </w:r>
      </w:ins>
      <w:r w:rsidRPr="00425E53">
        <w:rPr>
          <w:rFonts w:ascii="Times New Roman" w:hAnsi="Times New Roman"/>
          <w:lang w:eastAsia="ja-JP"/>
        </w:rPr>
        <w:t xml:space="preserve"> the IAB-DU of the migrating IAB-node retains its F1 connection with the first IAB-donor-CU (i.e. the source IAB-donor-CU) after the migrating IAB-MT connects to the second IAB-donor-CU (i.e. the target IAB-donor-CU), this procedure renders the migrating IAB-node as a boundary IAB-node.</w:t>
      </w:r>
      <w:r w:rsidRPr="00425E53" w:rsidDel="00F917F1">
        <w:rPr>
          <w:rFonts w:ascii="Times New Roman" w:hAnsi="Times New Roman"/>
          <w:lang w:eastAsia="ja-JP"/>
        </w:rPr>
        <w:t xml:space="preserve"> </w:t>
      </w:r>
    </w:p>
    <w:p w14:paraId="338CD350" w14:textId="77777777" w:rsidR="00C572D7" w:rsidRDefault="00C572D7" w:rsidP="00C572D7">
      <w:pPr>
        <w:spacing w:after="180"/>
        <w:jc w:val="left"/>
        <w:rPr>
          <w:rFonts w:ascii="Times New Roman" w:hAnsi="Times New Roman"/>
          <w:lang w:eastAsia="ja-JP"/>
        </w:rPr>
      </w:pPr>
      <w:r>
        <w:rPr>
          <w:rFonts w:ascii="Times New Roman" w:hAnsi="Times New Roman"/>
          <w:lang w:eastAsia="ja-JP"/>
        </w:rPr>
        <w:object w:dxaOrig="15211" w:dyaOrig="19321" w14:anchorId="7FAE2129">
          <v:shape id="_x0000_i1026" type="#_x0000_t75" style="width:556pt;height:706pt" o:ole="">
            <v:imagedata r:id="rId17" o:title=""/>
          </v:shape>
          <o:OLEObject Type="Embed" ProgID="Visio.Drawing.11" ShapeID="_x0000_i1026" DrawAspect="Content" ObjectID="_1706010573" r:id="rId18"/>
        </w:object>
      </w:r>
    </w:p>
    <w:p w14:paraId="3C936D1E" w14:textId="77777777" w:rsidR="00C572D7" w:rsidRDefault="00C572D7" w:rsidP="00C572D7">
      <w:pPr>
        <w:spacing w:after="180"/>
        <w:jc w:val="center"/>
      </w:pPr>
    </w:p>
    <w:p w14:paraId="7ECDF58E" w14:textId="77777777" w:rsidR="00C572D7" w:rsidRDefault="00C572D7" w:rsidP="00C572D7">
      <w:pPr>
        <w:keepLines/>
        <w:spacing w:after="240"/>
        <w:jc w:val="center"/>
        <w:rPr>
          <w:b/>
          <w:lang w:eastAsia="en-US"/>
        </w:rPr>
      </w:pPr>
      <w:r>
        <w:rPr>
          <w:b/>
          <w:lang w:eastAsia="en-US"/>
        </w:rPr>
        <w:t xml:space="preserve">Figure 8.xx.1-1: IAB inter-CU topology adaptation procedure </w:t>
      </w:r>
    </w:p>
    <w:p w14:paraId="3E524ABD" w14:textId="1AA48AE5" w:rsidR="00C572D7" w:rsidRPr="00425E53" w:rsidRDefault="00C572D7" w:rsidP="00CD1DDF">
      <w:pPr>
        <w:pStyle w:val="B1"/>
        <w:ind w:left="540" w:hanging="270"/>
        <w:rPr>
          <w:rFonts w:ascii="Times New Roman" w:hAnsi="Times New Roman"/>
          <w:lang w:eastAsia="zh-CN"/>
        </w:rPr>
      </w:pPr>
      <w:r w:rsidRPr="00425E53">
        <w:rPr>
          <w:rFonts w:ascii="Times New Roman" w:hAnsi="Times New Roman"/>
          <w:lang w:eastAsia="zh-CN"/>
        </w:rPr>
        <w:t xml:space="preserve"> 1.</w:t>
      </w:r>
      <w:r w:rsidR="004F6366">
        <w:rPr>
          <w:rFonts w:ascii="Times New Roman" w:hAnsi="Times New Roman"/>
          <w:lang w:eastAsia="zh-CN"/>
        </w:rPr>
        <w:tab/>
      </w:r>
      <w:r w:rsidRPr="00425E53">
        <w:rPr>
          <w:rFonts w:ascii="Times New Roman" w:hAnsi="Times New Roman"/>
          <w:lang w:eastAsia="zh-CN"/>
        </w:rPr>
        <w:t xml:space="preserve">The source IAB-donor-CU sends a </w:t>
      </w:r>
      <w:r w:rsidRPr="00425E53">
        <w:rPr>
          <w:rFonts w:ascii="Times New Roman" w:hAnsi="Times New Roman"/>
          <w:i/>
          <w:lang w:eastAsia="zh-CN"/>
        </w:rPr>
        <w:t xml:space="preserve">HANDOVER REQUEST </w:t>
      </w:r>
      <w:r w:rsidRPr="00425E53">
        <w:rPr>
          <w:rFonts w:ascii="Times New Roman" w:hAnsi="Times New Roman"/>
          <w:lang w:eastAsia="zh-CN"/>
        </w:rPr>
        <w:t>message to the target IAB-donor-CU over the Xn interface. This</w:t>
      </w:r>
      <w:r w:rsidRPr="00425E53">
        <w:rPr>
          <w:rFonts w:ascii="Times New Roman" w:hAnsi="Times New Roman"/>
          <w:i/>
          <w:lang w:eastAsia="zh-CN"/>
        </w:rPr>
        <w:t xml:space="preserve"> </w:t>
      </w:r>
      <w:r w:rsidRPr="00425E53">
        <w:rPr>
          <w:rFonts w:ascii="Times New Roman" w:hAnsi="Times New Roman"/>
          <w:lang w:eastAsia="zh-CN"/>
        </w:rPr>
        <w:t>message may include the migrating IAB-node’s TNL address information in the RRC container.</w:t>
      </w:r>
    </w:p>
    <w:p w14:paraId="7609FBC4" w14:textId="77777777" w:rsidR="00C572D7" w:rsidRPr="00425E53" w:rsidRDefault="00C572D7" w:rsidP="00CD1DDF">
      <w:pPr>
        <w:pStyle w:val="B1"/>
        <w:ind w:left="540" w:hanging="270"/>
        <w:rPr>
          <w:rFonts w:ascii="Times New Roman" w:hAnsi="Times New Roman"/>
          <w:lang w:eastAsia="zh-CN"/>
        </w:rPr>
      </w:pPr>
      <w:r w:rsidRPr="00425E53">
        <w:rPr>
          <w:rFonts w:ascii="Times New Roman" w:hAnsi="Times New Roman"/>
          <w:lang w:eastAsia="zh-CN"/>
        </w:rPr>
        <w:t>2.</w:t>
      </w:r>
      <w:r w:rsidRPr="00425E53">
        <w:rPr>
          <w:rFonts w:ascii="Times New Roman" w:hAnsi="Times New Roman"/>
          <w:lang w:eastAsia="zh-CN"/>
        </w:rPr>
        <w:tab/>
        <w:t xml:space="preserve">The target IAB-donor-CU sends a </w:t>
      </w:r>
      <w:r w:rsidRPr="00425E53">
        <w:rPr>
          <w:rFonts w:ascii="Times New Roman" w:hAnsi="Times New Roman"/>
          <w:i/>
          <w:lang w:eastAsia="zh-CN"/>
        </w:rPr>
        <w:t xml:space="preserve">UE CONTEXT SETUP REQUEST </w:t>
      </w:r>
      <w:r w:rsidRPr="00425E53">
        <w:rPr>
          <w:rFonts w:ascii="Times New Roman" w:hAnsi="Times New Roman"/>
          <w:lang w:eastAsia="zh-CN"/>
        </w:rPr>
        <w:t xml:space="preserve">message to the target parent node IAB-DU to create the UE context for the migrating IAB-MT and set up one or more bearers. These bearers can be used by the migrating IAB-MT for its own signaling, and, optionally, data traffic. </w:t>
      </w:r>
    </w:p>
    <w:p w14:paraId="780C7680" w14:textId="77777777" w:rsidR="00C572D7" w:rsidRPr="00425E53" w:rsidRDefault="00C572D7" w:rsidP="00CD1DDF">
      <w:pPr>
        <w:pStyle w:val="B1"/>
        <w:ind w:left="540" w:hanging="270"/>
        <w:rPr>
          <w:rFonts w:ascii="Times New Roman" w:hAnsi="Times New Roman"/>
          <w:lang w:eastAsia="zh-CN"/>
        </w:rPr>
      </w:pPr>
      <w:r w:rsidRPr="00425E53">
        <w:rPr>
          <w:rFonts w:ascii="Times New Roman" w:hAnsi="Times New Roman"/>
          <w:lang w:eastAsia="zh-CN"/>
        </w:rPr>
        <w:t>3.</w:t>
      </w:r>
      <w:r w:rsidRPr="00425E53">
        <w:rPr>
          <w:rFonts w:ascii="Times New Roman" w:hAnsi="Times New Roman"/>
          <w:lang w:eastAsia="zh-CN"/>
        </w:rPr>
        <w:tab/>
      </w:r>
      <w:r w:rsidRPr="00425E53">
        <w:rPr>
          <w:rFonts w:ascii="Times New Roman" w:hAnsi="Times New Roman" w:hint="eastAsia"/>
          <w:lang w:eastAsia="zh-CN"/>
        </w:rPr>
        <w:t>T</w:t>
      </w:r>
      <w:r w:rsidRPr="00425E53">
        <w:rPr>
          <w:rFonts w:ascii="Times New Roman" w:hAnsi="Times New Roman"/>
          <w:lang w:eastAsia="zh-CN"/>
        </w:rPr>
        <w:t xml:space="preserve">he target parent node IAB-DU responds to the target IAB-donor-CU with a </w:t>
      </w:r>
      <w:r w:rsidRPr="00425E53">
        <w:rPr>
          <w:rFonts w:ascii="Times New Roman" w:hAnsi="Times New Roman"/>
          <w:i/>
          <w:lang w:eastAsia="zh-CN"/>
        </w:rPr>
        <w:t>UE CONTEXT SETUP RESPONSE</w:t>
      </w:r>
      <w:r w:rsidRPr="00425E53">
        <w:rPr>
          <w:rFonts w:ascii="Times New Roman" w:hAnsi="Times New Roman"/>
          <w:lang w:eastAsia="zh-CN"/>
        </w:rPr>
        <w:t xml:space="preserve"> message. </w:t>
      </w:r>
    </w:p>
    <w:p w14:paraId="112B06B6" w14:textId="77777777" w:rsidR="00C572D7" w:rsidRPr="00425E53" w:rsidRDefault="00C572D7" w:rsidP="00CD1DDF">
      <w:pPr>
        <w:pStyle w:val="B1"/>
        <w:ind w:left="540" w:hanging="270"/>
        <w:rPr>
          <w:rFonts w:ascii="Times New Roman" w:hAnsi="Times New Roman"/>
          <w:lang w:eastAsia="zh-CN"/>
        </w:rPr>
      </w:pPr>
      <w:r w:rsidRPr="00425E53">
        <w:rPr>
          <w:rFonts w:ascii="Times New Roman" w:hAnsi="Times New Roman"/>
          <w:lang w:eastAsia="zh-CN"/>
        </w:rPr>
        <w:t>4.</w:t>
      </w:r>
      <w:r w:rsidRPr="00425E53">
        <w:rPr>
          <w:rFonts w:ascii="Times New Roman" w:hAnsi="Times New Roman"/>
          <w:lang w:eastAsia="zh-CN"/>
        </w:rPr>
        <w:tab/>
        <w:t xml:space="preserve">The target IAB-donor-CU performs admission control and provides the new RRC configuration as part of the </w:t>
      </w:r>
      <w:r w:rsidRPr="00425E53">
        <w:rPr>
          <w:rFonts w:ascii="Times New Roman" w:hAnsi="Times New Roman"/>
          <w:i/>
          <w:lang w:eastAsia="zh-CN"/>
        </w:rPr>
        <w:t>HANDOVER REQUEST ACKNOWLEDGE</w:t>
      </w:r>
      <w:r w:rsidRPr="00425E53">
        <w:rPr>
          <w:rFonts w:ascii="Times New Roman" w:hAnsi="Times New Roman"/>
          <w:lang w:eastAsia="zh-CN"/>
        </w:rPr>
        <w:t xml:space="preserve"> message. The RRC configuration includes a BAP address for the boundary node in the target IAB-donor-CU’s topology, default BH RLC channel and a default BAP routing ID configuration for UL F1-C/non-F1 traffic mapping on the target path. The RRC configuration may include the new TNL addresses anchored at IAB-donor-DU2 for the migrating node.</w:t>
      </w:r>
    </w:p>
    <w:p w14:paraId="3AAD317C" w14:textId="77777777" w:rsidR="00C572D7" w:rsidRPr="00425E53" w:rsidRDefault="00C572D7" w:rsidP="00CD1DDF">
      <w:pPr>
        <w:pStyle w:val="B1"/>
        <w:ind w:left="540" w:hanging="270"/>
        <w:rPr>
          <w:rFonts w:ascii="Times New Roman" w:hAnsi="Times New Roman"/>
          <w:lang w:eastAsia="zh-CN"/>
        </w:rPr>
      </w:pPr>
      <w:r w:rsidRPr="00425E53">
        <w:rPr>
          <w:rFonts w:ascii="Times New Roman" w:hAnsi="Times New Roman"/>
          <w:lang w:eastAsia="zh-CN"/>
        </w:rPr>
        <w:t>5.</w:t>
      </w:r>
      <w:r w:rsidRPr="00425E53">
        <w:rPr>
          <w:rFonts w:ascii="Times New Roman" w:hAnsi="Times New Roman"/>
          <w:lang w:eastAsia="zh-CN"/>
        </w:rPr>
        <w:tab/>
        <w:t xml:space="preserve">The source IAB-donor-CU sends a </w:t>
      </w:r>
      <w:r w:rsidRPr="00425E53">
        <w:rPr>
          <w:rFonts w:ascii="Times New Roman" w:hAnsi="Times New Roman"/>
          <w:i/>
          <w:lang w:eastAsia="zh-CN"/>
        </w:rPr>
        <w:t xml:space="preserve">UE CONTEXT MODIFICATION REQUEST </w:t>
      </w:r>
      <w:r w:rsidRPr="00425E53">
        <w:rPr>
          <w:rFonts w:ascii="Times New Roman" w:hAnsi="Times New Roman"/>
          <w:lang w:eastAsia="zh-CN"/>
        </w:rPr>
        <w:t xml:space="preserve">message to the source parent node IAB-DU, which includes the received </w:t>
      </w:r>
      <w:r w:rsidRPr="00425E53">
        <w:rPr>
          <w:rFonts w:ascii="Times New Roman" w:hAnsi="Times New Roman"/>
          <w:i/>
          <w:lang w:eastAsia="zh-CN"/>
        </w:rPr>
        <w:t>RRCReconfiguration</w:t>
      </w:r>
      <w:r w:rsidRPr="00425E53">
        <w:rPr>
          <w:rFonts w:ascii="Times New Roman" w:hAnsi="Times New Roman"/>
          <w:lang w:eastAsia="zh-CN"/>
        </w:rPr>
        <w:t xml:space="preserve"> message from the target IAB-donor-CU. </w:t>
      </w:r>
    </w:p>
    <w:p w14:paraId="215032D2" w14:textId="77777777" w:rsidR="00C572D7" w:rsidRPr="00425E53" w:rsidRDefault="00C572D7" w:rsidP="00CD1DDF">
      <w:pPr>
        <w:pStyle w:val="B1"/>
        <w:ind w:left="540" w:hanging="270"/>
        <w:rPr>
          <w:rFonts w:ascii="Times New Roman" w:hAnsi="Times New Roman"/>
          <w:lang w:eastAsia="zh-CN"/>
        </w:rPr>
      </w:pPr>
      <w:r w:rsidRPr="00425E53">
        <w:rPr>
          <w:rFonts w:ascii="Times New Roman" w:hAnsi="Times New Roman"/>
          <w:lang w:eastAsia="zh-CN"/>
        </w:rPr>
        <w:t>6.</w:t>
      </w:r>
      <w:r w:rsidRPr="00425E53">
        <w:rPr>
          <w:rFonts w:ascii="Times New Roman" w:hAnsi="Times New Roman"/>
          <w:lang w:eastAsia="zh-CN"/>
        </w:rPr>
        <w:tab/>
        <w:t xml:space="preserve">The source parent node IAB-DU forwards the received </w:t>
      </w:r>
      <w:r w:rsidRPr="00425E53">
        <w:rPr>
          <w:rFonts w:ascii="Times New Roman" w:hAnsi="Times New Roman"/>
          <w:i/>
          <w:lang w:eastAsia="zh-CN"/>
        </w:rPr>
        <w:t>RRCReconfiguration</w:t>
      </w:r>
      <w:r w:rsidRPr="00425E53">
        <w:rPr>
          <w:rFonts w:ascii="Times New Roman" w:hAnsi="Times New Roman"/>
          <w:lang w:eastAsia="zh-CN"/>
        </w:rPr>
        <w:t xml:space="preserve"> message to the migrating IAB-MT.</w:t>
      </w:r>
    </w:p>
    <w:p w14:paraId="1CBA74CA" w14:textId="77777777" w:rsidR="00C572D7" w:rsidRPr="00425E53" w:rsidRDefault="00C572D7" w:rsidP="00CD1DDF">
      <w:pPr>
        <w:pStyle w:val="B1"/>
        <w:ind w:left="540" w:hanging="270"/>
        <w:rPr>
          <w:rFonts w:ascii="Times New Roman" w:hAnsi="Times New Roman"/>
          <w:lang w:eastAsia="zh-CN"/>
        </w:rPr>
      </w:pPr>
      <w:r w:rsidRPr="00425E53">
        <w:rPr>
          <w:rFonts w:ascii="Times New Roman" w:hAnsi="Times New Roman"/>
          <w:lang w:eastAsia="zh-CN"/>
        </w:rPr>
        <w:t>7.</w:t>
      </w:r>
      <w:r w:rsidRPr="00425E53">
        <w:rPr>
          <w:rFonts w:ascii="Times New Roman" w:hAnsi="Times New Roman"/>
          <w:lang w:eastAsia="zh-CN"/>
        </w:rPr>
        <w:tab/>
        <w:t xml:space="preserve">The source parent node IAB-DU responds to the source IAB-donor-CU with the </w:t>
      </w:r>
      <w:r w:rsidRPr="00425E53">
        <w:rPr>
          <w:rFonts w:ascii="Times New Roman" w:hAnsi="Times New Roman"/>
          <w:i/>
          <w:lang w:eastAsia="zh-CN"/>
        </w:rPr>
        <w:t>UE CONTEXT MODIFICATION RESPONSE</w:t>
      </w:r>
      <w:r w:rsidRPr="00425E53">
        <w:rPr>
          <w:rFonts w:ascii="Times New Roman" w:hAnsi="Times New Roman"/>
          <w:lang w:eastAsia="zh-CN"/>
        </w:rPr>
        <w:t xml:space="preserve"> message. </w:t>
      </w:r>
    </w:p>
    <w:p w14:paraId="381F1C56" w14:textId="77777777" w:rsidR="00C572D7" w:rsidRPr="00425E53" w:rsidRDefault="00C572D7" w:rsidP="00CD1DDF">
      <w:pPr>
        <w:pStyle w:val="B1"/>
        <w:ind w:left="540" w:hanging="270"/>
        <w:rPr>
          <w:rFonts w:ascii="Times New Roman" w:hAnsi="Times New Roman"/>
          <w:lang w:eastAsia="zh-CN"/>
        </w:rPr>
      </w:pPr>
      <w:r w:rsidRPr="00425E53">
        <w:rPr>
          <w:rFonts w:ascii="Times New Roman" w:hAnsi="Times New Roman"/>
          <w:lang w:eastAsia="zh-CN"/>
        </w:rPr>
        <w:t>8.</w:t>
      </w:r>
      <w:r w:rsidRPr="00425E53">
        <w:rPr>
          <w:rFonts w:ascii="Times New Roman" w:hAnsi="Times New Roman"/>
          <w:lang w:eastAsia="zh-CN"/>
        </w:rPr>
        <w:tab/>
        <w:t>A random access procedure is performed at the target parent node IAB-DU.</w:t>
      </w:r>
    </w:p>
    <w:p w14:paraId="1C8ED680" w14:textId="77777777" w:rsidR="00C572D7" w:rsidRPr="00425E53" w:rsidRDefault="00C572D7" w:rsidP="00CD1DDF">
      <w:pPr>
        <w:pStyle w:val="B1"/>
        <w:ind w:left="540" w:hanging="270"/>
        <w:rPr>
          <w:rFonts w:ascii="Times New Roman" w:hAnsi="Times New Roman"/>
          <w:lang w:eastAsia="zh-CN"/>
        </w:rPr>
      </w:pPr>
      <w:r w:rsidRPr="00425E53">
        <w:rPr>
          <w:rFonts w:ascii="Times New Roman" w:hAnsi="Times New Roman"/>
          <w:lang w:eastAsia="zh-CN"/>
        </w:rPr>
        <w:t>9.</w:t>
      </w:r>
      <w:r w:rsidRPr="00425E53">
        <w:rPr>
          <w:rFonts w:ascii="Times New Roman" w:hAnsi="Times New Roman"/>
          <w:lang w:eastAsia="zh-CN"/>
        </w:rPr>
        <w:tab/>
        <w:t xml:space="preserve">The migrating IAB-MT responds to the target parent node IAB-DU with an </w:t>
      </w:r>
      <w:r w:rsidRPr="00425E53">
        <w:rPr>
          <w:rFonts w:ascii="Times New Roman" w:hAnsi="Times New Roman"/>
          <w:i/>
          <w:lang w:eastAsia="zh-CN"/>
        </w:rPr>
        <w:t>RRCReconfigurationComplete</w:t>
      </w:r>
      <w:r w:rsidRPr="00425E53">
        <w:rPr>
          <w:rFonts w:ascii="Times New Roman" w:hAnsi="Times New Roman"/>
          <w:lang w:eastAsia="zh-CN"/>
        </w:rPr>
        <w:t xml:space="preserve"> message. </w:t>
      </w:r>
    </w:p>
    <w:p w14:paraId="2EC7BC60" w14:textId="77777777" w:rsidR="00C572D7" w:rsidRPr="00425E53" w:rsidRDefault="00C572D7" w:rsidP="00CD1DDF">
      <w:pPr>
        <w:pStyle w:val="B1"/>
        <w:ind w:left="540" w:hanging="270"/>
        <w:rPr>
          <w:rFonts w:ascii="Times New Roman" w:hAnsi="Times New Roman"/>
          <w:lang w:eastAsia="zh-CN"/>
        </w:rPr>
      </w:pPr>
      <w:r w:rsidRPr="00425E53">
        <w:rPr>
          <w:rFonts w:ascii="Times New Roman" w:hAnsi="Times New Roman"/>
          <w:lang w:eastAsia="zh-CN"/>
        </w:rPr>
        <w:t>10.</w:t>
      </w:r>
      <w:r w:rsidRPr="00425E53">
        <w:rPr>
          <w:rFonts w:ascii="Times New Roman" w:hAnsi="Times New Roman"/>
          <w:lang w:eastAsia="zh-CN"/>
        </w:rPr>
        <w:tab/>
        <w:t xml:space="preserve">The target parent node IAB-DU sends an </w:t>
      </w:r>
      <w:r w:rsidRPr="00425E53">
        <w:rPr>
          <w:rFonts w:ascii="Times New Roman" w:hAnsi="Times New Roman"/>
          <w:i/>
          <w:lang w:eastAsia="zh-CN"/>
        </w:rPr>
        <w:t>UL RRC MESSAGE TRANSFER</w:t>
      </w:r>
      <w:r w:rsidRPr="00425E53">
        <w:rPr>
          <w:rFonts w:ascii="Times New Roman" w:hAnsi="Times New Roman"/>
          <w:lang w:eastAsia="zh-CN"/>
        </w:rPr>
        <w:t xml:space="preserve"> message to the target IAB-donor-CU to convey the received </w:t>
      </w:r>
      <w:r w:rsidRPr="00425E53">
        <w:rPr>
          <w:rFonts w:ascii="Times New Roman" w:hAnsi="Times New Roman"/>
          <w:i/>
          <w:lang w:eastAsia="zh-CN"/>
        </w:rPr>
        <w:t xml:space="preserve">RRCReconfigurationComplete </w:t>
      </w:r>
      <w:r w:rsidRPr="00425E53">
        <w:rPr>
          <w:rFonts w:ascii="Times New Roman" w:hAnsi="Times New Roman"/>
          <w:lang w:eastAsia="zh-CN"/>
        </w:rPr>
        <w:t xml:space="preserve">message. </w:t>
      </w:r>
    </w:p>
    <w:p w14:paraId="3F927A7A" w14:textId="77777777" w:rsidR="00C572D7" w:rsidRPr="00425E53" w:rsidRDefault="00C572D7" w:rsidP="00CD1DDF">
      <w:pPr>
        <w:pStyle w:val="B1"/>
        <w:ind w:left="540" w:hanging="270"/>
        <w:rPr>
          <w:rFonts w:ascii="Times New Roman" w:hAnsi="Times New Roman"/>
          <w:lang w:eastAsia="zh-CN"/>
        </w:rPr>
      </w:pPr>
      <w:r w:rsidRPr="00425E53">
        <w:rPr>
          <w:rFonts w:ascii="Times New Roman" w:hAnsi="Times New Roman"/>
          <w:lang w:eastAsia="zh-CN"/>
        </w:rPr>
        <w:t>11.</w:t>
      </w:r>
      <w:r w:rsidRPr="00425E53">
        <w:rPr>
          <w:rFonts w:ascii="Times New Roman" w:hAnsi="Times New Roman"/>
          <w:lang w:eastAsia="zh-CN"/>
        </w:rPr>
        <w:tab/>
        <w:t>The target IAB-donor-CU triggers the path switch procedure for the migrating IAB-MT, if needed.</w:t>
      </w:r>
    </w:p>
    <w:p w14:paraId="71717EB9" w14:textId="77777777" w:rsidR="00C572D7" w:rsidRPr="00425E53" w:rsidRDefault="00C572D7" w:rsidP="00CD1DDF">
      <w:pPr>
        <w:pStyle w:val="B1"/>
        <w:spacing w:line="259" w:lineRule="auto"/>
        <w:ind w:left="540" w:hanging="270"/>
        <w:rPr>
          <w:rFonts w:ascii="Times New Roman" w:hAnsi="Times New Roman"/>
          <w:lang w:eastAsia="zh-CN"/>
        </w:rPr>
      </w:pPr>
      <w:r w:rsidRPr="00425E53">
        <w:rPr>
          <w:rFonts w:ascii="Times New Roman" w:hAnsi="Times New Roman"/>
          <w:lang w:eastAsia="zh-CN"/>
        </w:rPr>
        <w:t>12.</w:t>
      </w:r>
      <w:r w:rsidRPr="00425E53">
        <w:rPr>
          <w:rFonts w:ascii="Times New Roman" w:hAnsi="Times New Roman"/>
          <w:lang w:eastAsia="zh-CN"/>
        </w:rPr>
        <w:tab/>
        <w:t xml:space="preserve">The target IAB-donor-CU sends </w:t>
      </w:r>
      <w:r w:rsidRPr="00425E53">
        <w:rPr>
          <w:rFonts w:ascii="Times New Roman" w:hAnsi="Times New Roman"/>
          <w:i/>
          <w:iCs/>
          <w:lang w:eastAsia="zh-CN"/>
        </w:rPr>
        <w:t>UE CONTEXT RELEASE</w:t>
      </w:r>
      <w:r w:rsidRPr="00425E53">
        <w:rPr>
          <w:rFonts w:ascii="Times New Roman" w:hAnsi="Times New Roman"/>
          <w:lang w:eastAsia="zh-CN"/>
        </w:rPr>
        <w:t xml:space="preserve"> message to the source IAB-donor-CU.</w:t>
      </w:r>
    </w:p>
    <w:p w14:paraId="2A176855" w14:textId="77777777" w:rsidR="00C572D7" w:rsidRPr="00425E53" w:rsidRDefault="00C572D7" w:rsidP="00CD1DDF">
      <w:pPr>
        <w:pStyle w:val="B1"/>
        <w:spacing w:line="256" w:lineRule="auto"/>
        <w:ind w:left="540" w:hanging="270"/>
        <w:rPr>
          <w:rFonts w:ascii="Times New Roman" w:hAnsi="Times New Roman"/>
          <w:color w:val="FF0000"/>
          <w:lang w:eastAsia="zh-CN"/>
        </w:rPr>
      </w:pPr>
      <w:r w:rsidRPr="00425E53">
        <w:rPr>
          <w:rFonts w:ascii="Times New Roman" w:hAnsi="Times New Roman"/>
          <w:color w:val="FF0000"/>
          <w:lang w:eastAsia="zh-CN"/>
        </w:rPr>
        <w:t xml:space="preserve">NOTE: FFS whether the XnAP UE ID of the migrating node is retained at target and source IAB-donor-CU. </w:t>
      </w:r>
    </w:p>
    <w:p w14:paraId="5F0A58B9" w14:textId="77777777" w:rsidR="00C572D7" w:rsidRPr="00425E53" w:rsidRDefault="00C572D7" w:rsidP="00CD1DDF">
      <w:pPr>
        <w:pStyle w:val="B1"/>
        <w:spacing w:line="259" w:lineRule="auto"/>
        <w:ind w:left="540" w:hanging="270"/>
        <w:rPr>
          <w:rFonts w:ascii="Times New Roman" w:hAnsi="Times New Roman"/>
          <w:lang w:eastAsia="zh-CN"/>
        </w:rPr>
      </w:pPr>
      <w:r w:rsidRPr="00425E53">
        <w:rPr>
          <w:rFonts w:ascii="Times New Roman" w:hAnsi="Times New Roman"/>
        </w:rPr>
        <w:t>13.</w:t>
      </w:r>
      <w:r w:rsidRPr="00425E53">
        <w:rPr>
          <w:rFonts w:ascii="Times New Roman" w:hAnsi="Times New Roman"/>
        </w:rPr>
        <w:tab/>
        <w:t xml:space="preserve">The source IAB-donor-CU may release BH RLC channels and BAP-sublayer routing entries on the source path between source parent IAB-node of the migrating IAB-node and the source IAB-donor-DU. </w:t>
      </w:r>
    </w:p>
    <w:p w14:paraId="2AFA94DD" w14:textId="77777777" w:rsidR="00C572D7" w:rsidRPr="00425E53" w:rsidRDefault="00C572D7" w:rsidP="00CD1DDF">
      <w:pPr>
        <w:pStyle w:val="B1"/>
        <w:spacing w:line="259" w:lineRule="auto"/>
        <w:ind w:left="540" w:hanging="270"/>
        <w:rPr>
          <w:rFonts w:ascii="Times New Roman" w:hAnsi="Times New Roman"/>
        </w:rPr>
      </w:pPr>
      <w:r w:rsidRPr="00425E53">
        <w:rPr>
          <w:rFonts w:ascii="Times New Roman" w:hAnsi="Times New Roman"/>
        </w:rPr>
        <w:t>14.</w:t>
      </w:r>
      <w:r w:rsidRPr="00425E53">
        <w:rPr>
          <w:rFonts w:ascii="Times New Roman" w:hAnsi="Times New Roman"/>
        </w:rPr>
        <w:tab/>
        <w:t>The target IAB-donor-CU configures BH RLC channels and BAP-sublayer routing entries on the target path between the target parent IAB-node and target IAB-donor-DU as well as DL mappings on the target IAB-donor-DU for the migrating IAB-node’s target path. These configurations support the transport of F1-C traffic on the target path.</w:t>
      </w:r>
    </w:p>
    <w:p w14:paraId="6A2DAC16" w14:textId="77777777" w:rsidR="00C572D7" w:rsidRPr="00425E53" w:rsidRDefault="00C572D7" w:rsidP="00CD1DDF">
      <w:pPr>
        <w:pStyle w:val="B1"/>
        <w:ind w:left="540" w:hanging="270"/>
        <w:rPr>
          <w:rFonts w:ascii="Times New Roman" w:hAnsi="Times New Roman"/>
          <w:lang w:eastAsia="zh-CN"/>
        </w:rPr>
      </w:pPr>
      <w:r w:rsidRPr="00425E53">
        <w:rPr>
          <w:rFonts w:ascii="Times New Roman" w:hAnsi="Times New Roman"/>
          <w:lang w:eastAsia="zh-CN"/>
        </w:rPr>
        <w:t>15.</w:t>
      </w:r>
      <w:r w:rsidRPr="00425E53">
        <w:rPr>
          <w:rFonts w:ascii="Times New Roman" w:hAnsi="Times New Roman"/>
          <w:lang w:eastAsia="zh-CN"/>
        </w:rPr>
        <w:tab/>
        <w:t xml:space="preserve"> The F1-C connection between the migrating IAB-node and the source IAB-donor-CU is switched to the target path using the new TNL address information of the migrating IAB-node. The migrating IAB-node reports the TNL address information it wants to use for its F1-U tunnels to the source IAB-donor-CU.</w:t>
      </w:r>
    </w:p>
    <w:p w14:paraId="752FC4F8" w14:textId="77777777" w:rsidR="00C572D7" w:rsidRPr="00425E53" w:rsidRDefault="00C572D7" w:rsidP="00CD1DDF">
      <w:pPr>
        <w:pStyle w:val="B1"/>
        <w:ind w:left="540" w:hanging="270"/>
        <w:rPr>
          <w:rFonts w:ascii="Times New Roman" w:hAnsi="Times New Roman"/>
          <w:lang w:eastAsia="zh-CN"/>
        </w:rPr>
      </w:pPr>
      <w:r w:rsidRPr="00425E53">
        <w:rPr>
          <w:rFonts w:ascii="Times New Roman" w:hAnsi="Times New Roman"/>
          <w:lang w:eastAsia="zh-CN"/>
        </w:rPr>
        <w:t>16.</w:t>
      </w:r>
      <w:r w:rsidRPr="00425E53">
        <w:rPr>
          <w:rFonts w:ascii="Times New Roman" w:hAnsi="Times New Roman"/>
          <w:lang w:eastAsia="zh-CN"/>
        </w:rPr>
        <w:tab/>
      </w:r>
      <w:r w:rsidRPr="00425E53">
        <w:rPr>
          <w:rFonts w:ascii="Times New Roman" w:hAnsi="Times New Roman"/>
        </w:rPr>
        <w:t xml:space="preserve">The source </w:t>
      </w:r>
      <w:r w:rsidRPr="00425E53">
        <w:rPr>
          <w:rFonts w:ascii="Times New Roman" w:hAnsi="Times New Roman"/>
          <w:lang w:eastAsia="zh-CN"/>
        </w:rPr>
        <w:t>IAB-donor-CU</w:t>
      </w:r>
      <w:r w:rsidRPr="00425E53">
        <w:rPr>
          <w:rFonts w:ascii="Times New Roman" w:hAnsi="Times New Roman"/>
        </w:rPr>
        <w:t xml:space="preserve"> sends an </w:t>
      </w:r>
      <w:r w:rsidRPr="00425E53">
        <w:rPr>
          <w:rFonts w:ascii="Times New Roman" w:hAnsi="Times New Roman"/>
          <w:i/>
          <w:iCs/>
        </w:rPr>
        <w:t>IAB TRANSPORT MIGRATION MANAGEMENT REQUEST</w:t>
      </w:r>
      <w:r w:rsidRPr="00425E53">
        <w:rPr>
          <w:rFonts w:ascii="Times New Roman" w:hAnsi="Times New Roman"/>
        </w:rPr>
        <w:t xml:space="preserve"> message to the target IAB-donor-CU to provide</w:t>
      </w:r>
      <w:r w:rsidRPr="00425E53">
        <w:t xml:space="preserve"> </w:t>
      </w:r>
      <w:r w:rsidRPr="00425E53">
        <w:rPr>
          <w:rFonts w:ascii="Times New Roman" w:hAnsi="Times New Roman"/>
        </w:rPr>
        <w:t>the context of the traffic to be offloaded. The message includes the DL TNL address information necessary for the target IAB-donor-CU to configure or modify DL mappings on the target IAB-donor-DU.</w:t>
      </w:r>
    </w:p>
    <w:p w14:paraId="44A45D66" w14:textId="77777777" w:rsidR="00C572D7" w:rsidRPr="00425E53" w:rsidRDefault="00C572D7" w:rsidP="00CD1DDF">
      <w:pPr>
        <w:pStyle w:val="B1"/>
        <w:ind w:left="540" w:hanging="270"/>
        <w:rPr>
          <w:rFonts w:ascii="Times New Roman" w:hAnsi="Times New Roman"/>
          <w:lang w:eastAsia="zh-CN"/>
        </w:rPr>
      </w:pPr>
      <w:r w:rsidRPr="00425E53">
        <w:rPr>
          <w:rFonts w:ascii="Times New Roman" w:hAnsi="Times New Roman"/>
          <w:lang w:eastAsia="zh-CN"/>
        </w:rPr>
        <w:t>17.</w:t>
      </w:r>
      <w:r w:rsidRPr="00425E53">
        <w:rPr>
          <w:rFonts w:ascii="Times New Roman" w:hAnsi="Times New Roman"/>
          <w:lang w:eastAsia="zh-CN"/>
        </w:rPr>
        <w:tab/>
        <w:t>The target IAB-donor-CU may configure or modify BH RLC channels and BAP-sublayer routing entries on the target path between the target parent IAB-node and target IAB-donor-DU as well as DL mappings on the target IAB-donor-DU for the migrating IAB-node’s target path. These configurations may support the transport of UP and non-UP traffic on the target path.</w:t>
      </w:r>
    </w:p>
    <w:p w14:paraId="709FDCE8" w14:textId="77777777" w:rsidR="00C572D7" w:rsidRPr="00425E53" w:rsidRDefault="00C572D7" w:rsidP="00CD1DDF">
      <w:pPr>
        <w:pStyle w:val="B1"/>
        <w:ind w:left="540" w:hanging="270"/>
        <w:rPr>
          <w:rFonts w:ascii="Times New Roman" w:hAnsi="Times New Roman"/>
          <w:lang w:eastAsia="zh-CN"/>
        </w:rPr>
      </w:pPr>
      <w:r w:rsidRPr="00425E53">
        <w:rPr>
          <w:rFonts w:ascii="Times New Roman" w:hAnsi="Times New Roman"/>
          <w:lang w:eastAsia="zh-CN"/>
        </w:rPr>
        <w:lastRenderedPageBreak/>
        <w:t>18.</w:t>
      </w:r>
      <w:r w:rsidRPr="00425E53">
        <w:rPr>
          <w:rFonts w:ascii="Times New Roman" w:hAnsi="Times New Roman"/>
          <w:lang w:eastAsia="zh-CN"/>
        </w:rPr>
        <w:tab/>
        <w:t>The target IAB-donor-CU responds to the source IAB-donor-CU with an IAB Transport Migration Management Response message</w:t>
      </w:r>
      <w:r w:rsidRPr="00425E53">
        <w:t xml:space="preserve"> </w:t>
      </w:r>
      <w:r w:rsidRPr="00425E53">
        <w:rPr>
          <w:rFonts w:ascii="Times New Roman" w:hAnsi="Times New Roman"/>
          <w:lang w:eastAsia="zh-CN"/>
        </w:rPr>
        <w:t>to provide the mapping information for the traffic to be offloaded. The message includes the L2 info necessary to configure the migrating IAB-node with the UL mappings of traffic included in step 16. The message includes the DSCP/IPv6 Flow Label values used to configure the DL mappings of traffic included in step 16.</w:t>
      </w:r>
    </w:p>
    <w:p w14:paraId="3FEA9BBB" w14:textId="1C24BCFE" w:rsidR="00C572D7" w:rsidRPr="00425E53" w:rsidRDefault="00C572D7" w:rsidP="00CD1DDF">
      <w:pPr>
        <w:pStyle w:val="B1"/>
        <w:ind w:left="540" w:hanging="270"/>
        <w:rPr>
          <w:rFonts w:ascii="Times New Roman" w:hAnsi="Times New Roman"/>
          <w:lang w:eastAsia="zh-CN"/>
        </w:rPr>
      </w:pPr>
      <w:r w:rsidRPr="00425E53">
        <w:rPr>
          <w:rFonts w:ascii="Times New Roman" w:hAnsi="Times New Roman"/>
          <w:lang w:eastAsia="zh-CN"/>
        </w:rPr>
        <w:t>19.</w:t>
      </w:r>
      <w:r w:rsidRPr="00425E53">
        <w:rPr>
          <w:rFonts w:ascii="Times New Roman" w:hAnsi="Times New Roman"/>
          <w:lang w:eastAsia="zh-CN"/>
        </w:rPr>
        <w:tab/>
        <w:t>The F1-U connections of the migrating IAB-node with the source IAB-donor-CU are switched to use the migrating IAB-node’s new TNL address(es). The source IAB-donor-CU provides</w:t>
      </w:r>
      <w:ins w:id="106" w:author="Ericsson User" w:date="2022-02-08T11:44:00Z">
        <w:r w:rsidR="00170052">
          <w:rPr>
            <w:rFonts w:ascii="Times New Roman" w:hAnsi="Times New Roman"/>
            <w:lang w:eastAsia="zh-CN"/>
          </w:rPr>
          <w:t xml:space="preserve"> to the IAB-DU of the migrating node (now becoming a boundary IAB-DU) the</w:t>
        </w:r>
      </w:ins>
      <w:r w:rsidRPr="00425E53">
        <w:rPr>
          <w:rFonts w:ascii="Times New Roman" w:hAnsi="Times New Roman"/>
          <w:lang w:eastAsia="zh-CN"/>
        </w:rPr>
        <w:t xml:space="preserve"> updated UL BH information for the traffic included in step 16 based on the UL BH information received in step 18. The source IAB-donor-CU may also update the UL BH information associated with non-UP traffic. This step may use UE associated signaling or non-UE associated signaling in E1 and/or F1 interface. Implementation must ensure the avoidance of potential race conditions, i.e., no conflicting configurations are concurrently performed using UE-associated and non-UE-associated procedures.</w:t>
      </w:r>
    </w:p>
    <w:p w14:paraId="26651AB2" w14:textId="0CFA3DF5" w:rsidR="00C572D7" w:rsidRPr="00425E53" w:rsidRDefault="00C572D7" w:rsidP="00CD1DDF">
      <w:pPr>
        <w:pStyle w:val="B1"/>
        <w:spacing w:line="259" w:lineRule="auto"/>
        <w:ind w:left="540" w:hanging="270"/>
        <w:rPr>
          <w:rFonts w:ascii="Times New Roman" w:hAnsi="Times New Roman"/>
          <w:lang w:eastAsia="zh-CN"/>
        </w:rPr>
      </w:pPr>
      <w:r w:rsidRPr="00425E53">
        <w:rPr>
          <w:rFonts w:ascii="Times New Roman" w:hAnsi="Times New Roman"/>
          <w:lang w:eastAsia="zh-CN"/>
        </w:rPr>
        <w:t>20.</w:t>
      </w:r>
      <w:r w:rsidRPr="00425E53">
        <w:rPr>
          <w:rFonts w:ascii="Times New Roman" w:hAnsi="Times New Roman"/>
          <w:lang w:eastAsia="zh-CN"/>
        </w:rPr>
        <w:tab/>
        <w:t>Repetition of steps 16 to 19, as needed, where the source IAB-donor-CU can request addition, modification</w:t>
      </w:r>
      <w:ins w:id="107" w:author="Ericsson User" w:date="2022-02-08T12:01:00Z">
        <w:r w:rsidR="00F744A3">
          <w:rPr>
            <w:rFonts w:ascii="Times New Roman" w:hAnsi="Times New Roman"/>
            <w:lang w:eastAsia="zh-CN"/>
          </w:rPr>
          <w:t>,</w:t>
        </w:r>
      </w:ins>
      <w:r w:rsidRPr="00425E53">
        <w:rPr>
          <w:rFonts w:ascii="Times New Roman" w:hAnsi="Times New Roman"/>
          <w:lang w:eastAsia="zh-CN"/>
        </w:rPr>
        <w:t xml:space="preserve"> or release of QoS information for non-UP and UP traffic. The target IAB-donor-CU can fully or partially reject addition or modification requests by the source IAB-donor-CU.</w:t>
      </w:r>
      <w:r w:rsidRPr="00425E53">
        <w:t xml:space="preserve"> </w:t>
      </w:r>
    </w:p>
    <w:p w14:paraId="0FBDD644" w14:textId="6D37A8B8" w:rsidR="00C572D7" w:rsidRPr="00425E53" w:rsidRDefault="00C572D7" w:rsidP="00FF3602">
      <w:pPr>
        <w:pStyle w:val="B1"/>
        <w:ind w:left="0" w:firstLine="0"/>
        <w:rPr>
          <w:rFonts w:ascii="Times New Roman" w:hAnsi="Times New Roman"/>
          <w:lang w:eastAsia="zh-CN"/>
        </w:rPr>
      </w:pPr>
      <w:r w:rsidRPr="00425E53">
        <w:rPr>
          <w:rFonts w:ascii="Times New Roman" w:hAnsi="Times New Roman"/>
          <w:lang w:eastAsia="zh-CN"/>
        </w:rPr>
        <w:t>The traffic offload through the inter-CU topology adaptation described in steps 1 to 20 can be revoked. In this case, the migrating IAB-MT is handed over in reverse direction, i.e., from the former target IAB-donor-CU to the former source IAB-donor-CU, after which the traffic of the migrating IAB-DU and the descendant IAB-DUs is routed again along the former source path. The former target IAB-donor-CU can trigger this return of offloaded traffic back to the source IAB-donor-CU by executing the XnAP Handover Preparation procedure for the migrating IAB-MT towards the former source IAB-donor-CU.</w:t>
      </w:r>
      <w:ins w:id="108" w:author="Ericsson User" w:date="2022-02-08T09:51:00Z">
        <w:r w:rsidR="0048606F">
          <w:rPr>
            <w:rFonts w:ascii="Times New Roman" w:hAnsi="Times New Roman"/>
            <w:lang w:eastAsia="zh-CN"/>
          </w:rPr>
          <w:t xml:space="preserve"> The </w:t>
        </w:r>
        <w:r w:rsidR="001B1574">
          <w:rPr>
            <w:rFonts w:ascii="Times New Roman" w:hAnsi="Times New Roman"/>
            <w:lang w:eastAsia="zh-CN"/>
          </w:rPr>
          <w:t>former source IAB-dono</w:t>
        </w:r>
      </w:ins>
      <w:ins w:id="109" w:author="Ericsson User" w:date="2022-02-08T09:52:00Z">
        <w:r w:rsidR="001B1574">
          <w:rPr>
            <w:rFonts w:ascii="Times New Roman" w:hAnsi="Times New Roman"/>
            <w:lang w:eastAsia="zh-CN"/>
          </w:rPr>
          <w:t xml:space="preserve">r-CU may trigger the revoking by </w:t>
        </w:r>
      </w:ins>
      <w:ins w:id="110" w:author="Ericsson User" w:date="2022-02-08T10:05:00Z">
        <w:r w:rsidR="00D362FE">
          <w:rPr>
            <w:rFonts w:ascii="Times New Roman" w:hAnsi="Times New Roman"/>
            <w:lang w:eastAsia="zh-CN"/>
          </w:rPr>
          <w:t xml:space="preserve">sending an </w:t>
        </w:r>
        <w:r w:rsidR="00D362FE" w:rsidRPr="002429C8">
          <w:rPr>
            <w:rFonts w:ascii="Times New Roman" w:hAnsi="Times New Roman"/>
          </w:rPr>
          <w:t xml:space="preserve">IAB TRANSPORT MIGRATION MANAGEMENT REQUEST </w:t>
        </w:r>
        <w:r w:rsidR="00D362FE" w:rsidRPr="00425E53">
          <w:rPr>
            <w:rFonts w:ascii="Times New Roman" w:hAnsi="Times New Roman"/>
          </w:rPr>
          <w:t>message</w:t>
        </w:r>
        <w:r w:rsidR="00D362FE">
          <w:rPr>
            <w:rFonts w:ascii="Times New Roman" w:hAnsi="Times New Roman"/>
          </w:rPr>
          <w:t xml:space="preserve"> to the former target IAB-donor-CU, after which the </w:t>
        </w:r>
      </w:ins>
      <w:ins w:id="111" w:author="Ericsson User" w:date="2022-02-08T10:06:00Z">
        <w:r w:rsidR="00D362FE">
          <w:rPr>
            <w:rFonts w:ascii="Times New Roman" w:hAnsi="Times New Roman"/>
          </w:rPr>
          <w:t>former target IAB-donor-CU</w:t>
        </w:r>
      </w:ins>
      <w:ins w:id="112" w:author="Ericsson User" w:date="2022-02-08T10:13:00Z">
        <w:r w:rsidR="001B016A">
          <w:rPr>
            <w:rFonts w:ascii="Times New Roman" w:hAnsi="Times New Roman"/>
          </w:rPr>
          <w:t xml:space="preserve"> executes the</w:t>
        </w:r>
        <w:r w:rsidR="001B016A" w:rsidRPr="00425E53">
          <w:rPr>
            <w:rFonts w:ascii="Times New Roman" w:hAnsi="Times New Roman"/>
            <w:lang w:eastAsia="zh-CN"/>
          </w:rPr>
          <w:t xml:space="preserve"> XnAP Handover Preparation procedure for the migrating IAB-MT towards the former source IAB-donor-CU.</w:t>
        </w:r>
      </w:ins>
    </w:p>
    <w:p w14:paraId="00D199A4" w14:textId="77777777" w:rsidR="00C572D7" w:rsidRPr="00425E53" w:rsidRDefault="00C572D7" w:rsidP="00CD1DDF">
      <w:pPr>
        <w:pStyle w:val="B1"/>
        <w:spacing w:line="259" w:lineRule="auto"/>
        <w:ind w:left="540" w:hanging="270"/>
        <w:rPr>
          <w:rFonts w:ascii="Times New Roman" w:hAnsi="Times New Roman"/>
          <w:color w:val="FF0000"/>
          <w:lang w:eastAsia="zh-CN"/>
        </w:rPr>
      </w:pPr>
      <w:r w:rsidRPr="00425E53">
        <w:rPr>
          <w:rFonts w:ascii="Times New Roman" w:hAnsi="Times New Roman"/>
          <w:color w:val="FF0000"/>
        </w:rPr>
        <w:t>Editor's NOTE:</w:t>
      </w:r>
      <w:r w:rsidRPr="00425E53">
        <w:rPr>
          <w:rFonts w:ascii="Times New Roman" w:hAnsi="Times New Roman"/>
          <w:color w:val="FF0000"/>
          <w:lang w:eastAsia="zh-CN"/>
        </w:rPr>
        <w:t xml:space="preserve"> The migration of the descendent nodes’ transport needs to be captured.</w:t>
      </w:r>
    </w:p>
    <w:p w14:paraId="03FFDF21" w14:textId="3F3BC261" w:rsidR="00C572D7" w:rsidRPr="00425E53" w:rsidDel="00E83FAA" w:rsidRDefault="00C572D7" w:rsidP="00CD1DDF">
      <w:pPr>
        <w:pStyle w:val="B1"/>
        <w:spacing w:line="259" w:lineRule="auto"/>
        <w:ind w:left="540" w:hanging="270"/>
        <w:rPr>
          <w:del w:id="113" w:author="Ericsson User" w:date="2022-02-08T11:00:00Z"/>
          <w:rFonts w:ascii="Times New Roman" w:hAnsi="Times New Roman"/>
          <w:color w:val="FF0000"/>
          <w:lang w:eastAsia="zh-CN"/>
        </w:rPr>
      </w:pPr>
      <w:del w:id="114" w:author="Ericsson User" w:date="2022-02-08T11:00:00Z">
        <w:r w:rsidRPr="00425E53" w:rsidDel="00E83FAA">
          <w:rPr>
            <w:rFonts w:ascii="Times New Roman" w:hAnsi="Times New Roman"/>
            <w:color w:val="FF0000"/>
            <w:lang w:eastAsia="zh-CN"/>
          </w:rPr>
          <w:delText>Editor’s NOTE: The initiation of revocation of partial migration by the target IAB-donor-CU needs to be captured. FFS if same or separate procedure.</w:delText>
        </w:r>
      </w:del>
    </w:p>
    <w:p w14:paraId="0A1FB176" w14:textId="77777777" w:rsidR="00C572D7" w:rsidRDefault="00C572D7" w:rsidP="00C572D7">
      <w:pPr>
        <w:spacing w:after="180"/>
        <w:rPr>
          <w:rFonts w:ascii="Times New Roman" w:eastAsia="MS Mincho" w:hAnsi="Times New Roman"/>
          <w:lang w:eastAsia="ja-JP"/>
        </w:rPr>
      </w:pPr>
    </w:p>
    <w:p w14:paraId="7CE7AAE0" w14:textId="77777777" w:rsidR="00C572D7" w:rsidRDefault="00C572D7" w:rsidP="00C572D7">
      <w:pPr>
        <w:jc w:val="center"/>
        <w:rPr>
          <w:rFonts w:cs="Arial"/>
        </w:rPr>
      </w:pPr>
      <w:r w:rsidRPr="00425E53">
        <w:rPr>
          <w:rFonts w:cs="Arial"/>
          <w:highlight w:val="yellow"/>
        </w:rPr>
        <w:t>-------------------------------------------</w:t>
      </w:r>
      <w:r>
        <w:rPr>
          <w:rFonts w:cs="Arial"/>
          <w:highlight w:val="yellow"/>
        </w:rPr>
        <w:t>Next</w:t>
      </w:r>
      <w:r w:rsidRPr="00425E53">
        <w:rPr>
          <w:rFonts w:cs="Arial"/>
          <w:highlight w:val="yellow"/>
        </w:rPr>
        <w:t xml:space="preserve"> change-------------------------------------------</w:t>
      </w:r>
    </w:p>
    <w:p w14:paraId="5E935E59" w14:textId="77777777" w:rsidR="00C572D7" w:rsidRPr="00425E53" w:rsidRDefault="00C572D7" w:rsidP="00C572D7">
      <w:pPr>
        <w:jc w:val="center"/>
        <w:rPr>
          <w:rFonts w:eastAsia="SimSun" w:cs="Arial"/>
          <w:b/>
          <w:sz w:val="22"/>
          <w:szCs w:val="24"/>
        </w:rPr>
      </w:pPr>
    </w:p>
    <w:p w14:paraId="56975BDD" w14:textId="1C584817" w:rsidR="00C572D7" w:rsidRPr="00DA5109" w:rsidRDefault="00C572D7" w:rsidP="00C572D7">
      <w:pPr>
        <w:pStyle w:val="3"/>
      </w:pPr>
      <w:r w:rsidRPr="00DA5109">
        <w:t>8.x.y</w:t>
      </w:r>
      <w:r w:rsidRPr="00DA5109">
        <w:tab/>
        <w:t xml:space="preserve">IAB </w:t>
      </w:r>
      <w:commentRangeStart w:id="115"/>
      <w:r w:rsidRPr="00DA5109">
        <w:t xml:space="preserve">Inter-CU </w:t>
      </w:r>
      <w:commentRangeEnd w:id="115"/>
      <w:r w:rsidR="00C52A20">
        <w:rPr>
          <w:rStyle w:val="CommentReference"/>
          <w:rFonts w:eastAsia="Times New Roman" w:cs="Times New Roman"/>
          <w:lang w:eastAsia="zh-CN"/>
        </w:rPr>
        <w:commentReference w:id="115"/>
      </w:r>
      <w:r w:rsidRPr="00DA5109">
        <w:t>Backhaul RLF recovery for single</w:t>
      </w:r>
      <w:ins w:id="116" w:author="Ericsson User" w:date="2022-02-08T13:02:00Z">
        <w:r w:rsidR="00487028">
          <w:t>-</w:t>
        </w:r>
      </w:ins>
      <w:del w:id="117" w:author="Ericsson User" w:date="2022-02-08T13:02:00Z">
        <w:r w:rsidRPr="00DA5109" w:rsidDel="00487028">
          <w:delText xml:space="preserve"> </w:delText>
        </w:r>
      </w:del>
      <w:r w:rsidRPr="00DA5109">
        <w:t xml:space="preserve">connected IAB-node </w:t>
      </w:r>
    </w:p>
    <w:p w14:paraId="07AC1DD5" w14:textId="2B9B9BCE" w:rsidR="00C572D7" w:rsidRPr="00425E53" w:rsidRDefault="00C572D7" w:rsidP="00C572D7">
      <w:pPr>
        <w:spacing w:after="180"/>
        <w:jc w:val="left"/>
        <w:rPr>
          <w:rFonts w:ascii="Times New Roman" w:eastAsia="MS Mincho" w:hAnsi="Times New Roman"/>
          <w:lang w:eastAsia="ja-JP"/>
        </w:rPr>
      </w:pPr>
      <w:r w:rsidRPr="00425E53">
        <w:rPr>
          <w:rFonts w:ascii="Times New Roman" w:eastAsia="MS Mincho" w:hAnsi="Times New Roman"/>
          <w:lang w:eastAsia="ja-JP"/>
        </w:rPr>
        <w:t>The inter-CU backhaul RLF recovery procedure for single</w:t>
      </w:r>
      <w:del w:id="118" w:author="Ericsson User" w:date="2022-02-08T14:47:00Z">
        <w:r w:rsidRPr="00425E53" w:rsidDel="006E6763">
          <w:rPr>
            <w:rFonts w:ascii="Times New Roman" w:eastAsia="MS Mincho" w:hAnsi="Times New Roman"/>
            <w:lang w:eastAsia="ja-JP"/>
          </w:rPr>
          <w:delText xml:space="preserve"> </w:delText>
        </w:r>
      </w:del>
      <w:ins w:id="119" w:author="Ericsson User" w:date="2022-02-08T14:47:00Z">
        <w:r w:rsidR="006E6763">
          <w:rPr>
            <w:rFonts w:ascii="Times New Roman" w:eastAsia="MS Mincho" w:hAnsi="Times New Roman"/>
            <w:lang w:eastAsia="ja-JP"/>
          </w:rPr>
          <w:t>-</w:t>
        </w:r>
      </w:ins>
      <w:r w:rsidRPr="00425E53">
        <w:rPr>
          <w:rFonts w:ascii="Times New Roman" w:eastAsia="MS Mincho" w:hAnsi="Times New Roman"/>
          <w:lang w:eastAsia="ja-JP"/>
        </w:rPr>
        <w:t>connected IAB-nodes enables recovery of an IAB-node to another parent node underneath different IAB-donor-CU, when the IAB-MT declares a backhaul RLF.</w:t>
      </w:r>
    </w:p>
    <w:p w14:paraId="7101211C" w14:textId="0095786F" w:rsidR="00C572D7" w:rsidRPr="009301EB" w:rsidRDefault="00C572D7" w:rsidP="00C572D7">
      <w:pPr>
        <w:spacing w:after="180"/>
        <w:jc w:val="left"/>
        <w:rPr>
          <w:rFonts w:ascii="Times New Roman" w:eastAsia="MS Mincho" w:hAnsi="Times New Roman"/>
          <w:lang w:eastAsia="ja-JP"/>
        </w:rPr>
      </w:pPr>
      <w:r w:rsidRPr="00425E53">
        <w:rPr>
          <w:rFonts w:ascii="Times New Roman" w:eastAsia="MS Mincho" w:hAnsi="Times New Roman"/>
          <w:lang w:eastAsia="ja-JP"/>
        </w:rPr>
        <w:t>Figure 8.x.y-1 shows an example of the BH RLF recovery procedure for a single</w:t>
      </w:r>
      <w:del w:id="120" w:author="Ericsson User" w:date="2022-02-08T14:48:00Z">
        <w:r w:rsidRPr="00425E53" w:rsidDel="006E6763">
          <w:rPr>
            <w:rFonts w:ascii="Times New Roman" w:eastAsia="MS Mincho" w:hAnsi="Times New Roman"/>
            <w:lang w:eastAsia="ja-JP"/>
          </w:rPr>
          <w:delText xml:space="preserve"> </w:delText>
        </w:r>
      </w:del>
      <w:ins w:id="121" w:author="Ericsson User" w:date="2022-02-08T14:48:00Z">
        <w:r w:rsidR="006E6763">
          <w:rPr>
            <w:rFonts w:ascii="Times New Roman" w:eastAsia="MS Mincho" w:hAnsi="Times New Roman"/>
            <w:lang w:eastAsia="ja-JP"/>
          </w:rPr>
          <w:t>-</w:t>
        </w:r>
      </w:ins>
      <w:r w:rsidRPr="00425E53">
        <w:rPr>
          <w:rFonts w:ascii="Times New Roman" w:eastAsia="MS Mincho" w:hAnsi="Times New Roman"/>
          <w:lang w:eastAsia="ja-JP"/>
        </w:rPr>
        <w:t xml:space="preserve">connected IAB-node. In this example, the IAB-node changes from its initial parent node to a new parent node, where the new parent node is served by an </w:t>
      </w:r>
      <w:r w:rsidRPr="00425E53">
        <w:rPr>
          <w:rFonts w:ascii="Times New Roman" w:eastAsia="MS Mincho" w:hAnsi="Times New Roman"/>
          <w:lang w:eastAsia="ja-JP"/>
        </w:rPr>
        <w:lastRenderedPageBreak/>
        <w:t xml:space="preserve">IAB-donor-CU different than the one serving its initial parent node.   </w:t>
      </w:r>
      <w:r>
        <w:object w:dxaOrig="14250" w:dyaOrig="9855" w14:anchorId="563B0EB0">
          <v:shape id="_x0000_i1027" type="#_x0000_t75" style="width:464pt;height:321pt" o:ole="">
            <v:imagedata r:id="rId19" o:title=""/>
          </v:shape>
          <o:OLEObject Type="Embed" ProgID="Mscgen.Chart" ShapeID="_x0000_i1027" DrawAspect="Content" ObjectID="_1706010574" r:id="rId20"/>
        </w:object>
      </w:r>
    </w:p>
    <w:p w14:paraId="536019DE" w14:textId="5FFD8806" w:rsidR="00C572D7" w:rsidRPr="006727FF" w:rsidRDefault="00C572D7" w:rsidP="00C572D7">
      <w:pPr>
        <w:pStyle w:val="TF"/>
        <w:rPr>
          <w:rFonts w:cs="Times New Roman"/>
          <w:sz w:val="20"/>
          <w:szCs w:val="20"/>
          <w:lang w:val="en-GB"/>
        </w:rPr>
      </w:pPr>
      <w:r w:rsidRPr="006727FF">
        <w:rPr>
          <w:rFonts w:cs="Times New Roman"/>
          <w:sz w:val="20"/>
          <w:szCs w:val="20"/>
          <w:lang w:val="en-GB"/>
        </w:rPr>
        <w:t>Figure 8.x.y-1: IAB inter-CU backhaul RLF recovery procedure for single</w:t>
      </w:r>
      <w:del w:id="122" w:author="Ericsson User" w:date="2022-02-08T13:02:00Z">
        <w:r w:rsidRPr="006727FF" w:rsidDel="00487028">
          <w:rPr>
            <w:rFonts w:cs="Times New Roman"/>
            <w:sz w:val="20"/>
            <w:szCs w:val="20"/>
            <w:lang w:val="en-GB"/>
          </w:rPr>
          <w:delText xml:space="preserve"> </w:delText>
        </w:r>
      </w:del>
      <w:ins w:id="123" w:author="Ericsson User" w:date="2022-02-08T13:02:00Z">
        <w:r w:rsidR="00487028">
          <w:rPr>
            <w:rFonts w:cs="Times New Roman"/>
            <w:sz w:val="20"/>
            <w:szCs w:val="20"/>
            <w:lang w:val="en-GB"/>
          </w:rPr>
          <w:t>-</w:t>
        </w:r>
      </w:ins>
      <w:r w:rsidRPr="006727FF">
        <w:rPr>
          <w:rFonts w:cs="Times New Roman"/>
          <w:sz w:val="20"/>
          <w:szCs w:val="20"/>
          <w:lang w:val="en-GB"/>
        </w:rPr>
        <w:t>conn</w:t>
      </w:r>
      <w:commentRangeStart w:id="124"/>
      <w:r w:rsidRPr="006727FF">
        <w:rPr>
          <w:rFonts w:cs="Times New Roman"/>
          <w:sz w:val="20"/>
          <w:szCs w:val="20"/>
          <w:lang w:val="en-GB"/>
        </w:rPr>
        <w:t>ec</w:t>
      </w:r>
      <w:commentRangeEnd w:id="124"/>
      <w:r w:rsidR="00985AA0">
        <w:rPr>
          <w:rStyle w:val="CommentReference"/>
          <w:rFonts w:cs="Times New Roman"/>
          <w:b w:val="0"/>
          <w:lang w:val="en-GB" w:eastAsia="zh-CN"/>
        </w:rPr>
        <w:commentReference w:id="124"/>
      </w:r>
      <w:r w:rsidRPr="006727FF">
        <w:rPr>
          <w:rFonts w:cs="Times New Roman"/>
          <w:sz w:val="20"/>
          <w:szCs w:val="20"/>
          <w:lang w:val="en-GB"/>
        </w:rPr>
        <w:t>ted IAB-node</w:t>
      </w:r>
    </w:p>
    <w:p w14:paraId="28CD4CAA" w14:textId="77777777" w:rsidR="00C572D7" w:rsidRPr="00425E53" w:rsidRDefault="00C572D7" w:rsidP="00803F61">
      <w:pPr>
        <w:spacing w:after="180"/>
        <w:ind w:left="540" w:hanging="270"/>
        <w:jc w:val="left"/>
        <w:rPr>
          <w:rFonts w:ascii="Times New Roman" w:eastAsia="MS Mincho" w:hAnsi="Times New Roman"/>
          <w:lang w:eastAsia="ja-JP"/>
        </w:rPr>
      </w:pPr>
      <w:r w:rsidRPr="00425E53">
        <w:rPr>
          <w:rFonts w:ascii="Times New Roman" w:eastAsia="MS Mincho" w:hAnsi="Times New Roman"/>
          <w:lang w:eastAsia="ja-JP"/>
        </w:rPr>
        <w:t>1.</w:t>
      </w:r>
      <w:r w:rsidRPr="00425E53">
        <w:rPr>
          <w:rFonts w:ascii="Times New Roman" w:eastAsia="MS Mincho" w:hAnsi="Times New Roman"/>
          <w:lang w:eastAsia="ja-JP"/>
        </w:rPr>
        <w:tab/>
        <w:t xml:space="preserve">The IAB-MT of the IAB node declares BH RLF. </w:t>
      </w:r>
    </w:p>
    <w:p w14:paraId="6702E8A0" w14:textId="6B5377C1" w:rsidR="00C572D7" w:rsidRPr="00425E53" w:rsidRDefault="00C572D7" w:rsidP="00803F61">
      <w:pPr>
        <w:spacing w:after="180"/>
        <w:ind w:left="540" w:hanging="270"/>
        <w:jc w:val="left"/>
        <w:rPr>
          <w:rFonts w:ascii="Times New Roman" w:eastAsia="MS Mincho" w:hAnsi="Times New Roman"/>
          <w:lang w:eastAsia="ja-JP"/>
        </w:rPr>
      </w:pPr>
      <w:r w:rsidRPr="00425E53">
        <w:rPr>
          <w:rFonts w:ascii="Times New Roman" w:eastAsia="MS Mincho" w:hAnsi="Times New Roman"/>
          <w:lang w:eastAsia="ja-JP"/>
        </w:rPr>
        <w:t>2.</w:t>
      </w:r>
      <w:r w:rsidRPr="00425E53">
        <w:rPr>
          <w:rFonts w:ascii="Times New Roman" w:eastAsia="MS Mincho" w:hAnsi="Times New Roman"/>
          <w:lang w:eastAsia="ja-JP"/>
        </w:rPr>
        <w:tab/>
        <w:t xml:space="preserve">The IAB-MT </w:t>
      </w:r>
      <w:del w:id="125" w:author="Ericsson User" w:date="2022-02-08T11:46:00Z">
        <w:r w:rsidRPr="00425E53" w:rsidDel="00C77973">
          <w:rPr>
            <w:rFonts w:ascii="Times New Roman" w:eastAsia="MS Mincho" w:hAnsi="Times New Roman"/>
            <w:lang w:eastAsia="ja-JP"/>
          </w:rPr>
          <w:delText xml:space="preserve">undergoing </w:delText>
        </w:r>
      </w:del>
      <w:ins w:id="126" w:author="Ericsson User" w:date="2022-02-08T11:46:00Z">
        <w:r w:rsidR="00C77973">
          <w:rPr>
            <w:rFonts w:ascii="Times New Roman" w:eastAsia="MS Mincho" w:hAnsi="Times New Roman"/>
            <w:lang w:eastAsia="ja-JP"/>
          </w:rPr>
          <w:t>attempts BH RLF</w:t>
        </w:r>
        <w:r w:rsidR="00C77973" w:rsidRPr="00425E53">
          <w:rPr>
            <w:rFonts w:ascii="Times New Roman" w:eastAsia="MS Mincho" w:hAnsi="Times New Roman"/>
            <w:lang w:eastAsia="ja-JP"/>
          </w:rPr>
          <w:t xml:space="preserve"> </w:t>
        </w:r>
      </w:ins>
      <w:r w:rsidRPr="00425E53">
        <w:rPr>
          <w:rFonts w:ascii="Times New Roman" w:eastAsia="MS Mincho" w:hAnsi="Times New Roman"/>
          <w:lang w:eastAsia="ja-JP"/>
        </w:rPr>
        <w:t xml:space="preserve">recovery </w:t>
      </w:r>
      <w:ins w:id="127" w:author="Ericsson User" w:date="2022-02-08T11:46:00Z">
        <w:r w:rsidR="00C77973">
          <w:rPr>
            <w:rFonts w:ascii="Times New Roman" w:eastAsia="MS Mincho" w:hAnsi="Times New Roman"/>
            <w:lang w:eastAsia="ja-JP"/>
          </w:rPr>
          <w:t xml:space="preserve">by </w:t>
        </w:r>
      </w:ins>
      <w:r w:rsidRPr="00425E53">
        <w:rPr>
          <w:rFonts w:ascii="Times New Roman" w:eastAsia="MS Mincho" w:hAnsi="Times New Roman"/>
          <w:lang w:eastAsia="ja-JP"/>
        </w:rPr>
        <w:t>perform</w:t>
      </w:r>
      <w:del w:id="128" w:author="Ericsson User" w:date="2022-02-08T11:46:00Z">
        <w:r w:rsidRPr="00425E53" w:rsidDel="00C77973">
          <w:rPr>
            <w:rFonts w:ascii="Times New Roman" w:eastAsia="MS Mincho" w:hAnsi="Times New Roman"/>
            <w:lang w:eastAsia="ja-JP"/>
          </w:rPr>
          <w:delText>s</w:delText>
        </w:r>
      </w:del>
      <w:ins w:id="129" w:author="Ericsson User" w:date="2022-02-08T11:46:00Z">
        <w:r w:rsidR="00C77973">
          <w:rPr>
            <w:rFonts w:ascii="Times New Roman" w:eastAsia="MS Mincho" w:hAnsi="Times New Roman"/>
            <w:lang w:eastAsia="ja-JP"/>
          </w:rPr>
          <w:t>ing</w:t>
        </w:r>
      </w:ins>
      <w:r w:rsidRPr="00425E53">
        <w:rPr>
          <w:rFonts w:ascii="Times New Roman" w:eastAsia="MS Mincho" w:hAnsi="Times New Roman"/>
          <w:lang w:eastAsia="ja-JP"/>
        </w:rPr>
        <w:t xml:space="preserve"> Random Access towards a new patent IAB-DU.</w:t>
      </w:r>
    </w:p>
    <w:p w14:paraId="75A33E47" w14:textId="6902E28A" w:rsidR="00C572D7" w:rsidRPr="00425E53" w:rsidRDefault="00C572D7" w:rsidP="00803F61">
      <w:pPr>
        <w:spacing w:after="180"/>
        <w:ind w:left="540" w:hanging="270"/>
        <w:jc w:val="left"/>
        <w:rPr>
          <w:rFonts w:ascii="Times New Roman" w:eastAsia="MS Mincho" w:hAnsi="Times New Roman"/>
          <w:lang w:eastAsia="ja-JP"/>
        </w:rPr>
      </w:pPr>
      <w:r w:rsidRPr="00425E53">
        <w:rPr>
          <w:rFonts w:ascii="Times New Roman" w:eastAsia="MS Mincho" w:hAnsi="Times New Roman"/>
          <w:lang w:eastAsia="ja-JP"/>
        </w:rPr>
        <w:t>3.</w:t>
      </w:r>
      <w:r w:rsidRPr="00425E53">
        <w:rPr>
          <w:rFonts w:ascii="Times New Roman" w:eastAsia="MS Mincho" w:hAnsi="Times New Roman"/>
          <w:lang w:eastAsia="ja-JP"/>
        </w:rPr>
        <w:tab/>
        <w:t xml:space="preserve">The IAB-MT undergoing recovery sends </w:t>
      </w:r>
      <w:ins w:id="130" w:author="Ericsson User" w:date="2022-02-08T11:46:00Z">
        <w:r w:rsidR="00CB6307">
          <w:rPr>
            <w:rFonts w:ascii="Times New Roman" w:eastAsia="MS Mincho" w:hAnsi="Times New Roman"/>
            <w:lang w:eastAsia="ja-JP"/>
          </w:rPr>
          <w:t xml:space="preserve">an </w:t>
        </w:r>
      </w:ins>
      <w:r w:rsidRPr="00425E53">
        <w:rPr>
          <w:rFonts w:ascii="Times New Roman" w:eastAsia="MS Mincho" w:hAnsi="Times New Roman"/>
          <w:lang w:eastAsia="ja-JP"/>
        </w:rPr>
        <w:t>RRCReestablishmentRequest to the new parent IAB-DU.</w:t>
      </w:r>
    </w:p>
    <w:p w14:paraId="1299292D" w14:textId="77777777" w:rsidR="00C572D7" w:rsidRPr="00425E53" w:rsidRDefault="00C572D7" w:rsidP="00803F61">
      <w:pPr>
        <w:spacing w:after="180"/>
        <w:ind w:left="540" w:hanging="270"/>
        <w:jc w:val="left"/>
        <w:rPr>
          <w:rFonts w:ascii="Times New Roman" w:eastAsia="MS Mincho" w:hAnsi="Times New Roman"/>
          <w:lang w:eastAsia="ja-JP"/>
        </w:rPr>
      </w:pPr>
      <w:r w:rsidRPr="00425E53">
        <w:rPr>
          <w:rFonts w:ascii="Times New Roman" w:eastAsia="MS Mincho" w:hAnsi="Times New Roman"/>
          <w:lang w:eastAsia="ja-JP"/>
        </w:rPr>
        <w:t>4.</w:t>
      </w:r>
      <w:r w:rsidRPr="00425E53">
        <w:rPr>
          <w:rFonts w:ascii="Times New Roman" w:eastAsia="MS Mincho" w:hAnsi="Times New Roman"/>
          <w:lang w:eastAsia="ja-JP"/>
        </w:rPr>
        <w:tab/>
        <w:t xml:space="preserve">The new parent IAB-DU sends an INITIAL UL RRC MESSAGE to the new IAB-donor-CU to convey the received RRCReestablishmentRequest message. </w:t>
      </w:r>
    </w:p>
    <w:p w14:paraId="18CD4EBC" w14:textId="77777777" w:rsidR="00C572D7" w:rsidRPr="00425E53" w:rsidRDefault="00C572D7" w:rsidP="00803F61">
      <w:pPr>
        <w:spacing w:after="180"/>
        <w:ind w:left="540" w:hanging="270"/>
        <w:jc w:val="left"/>
        <w:rPr>
          <w:rFonts w:ascii="Times New Roman" w:eastAsia="MS Mincho" w:hAnsi="Times New Roman"/>
          <w:lang w:eastAsia="ja-JP"/>
        </w:rPr>
      </w:pPr>
      <w:r w:rsidRPr="00425E53">
        <w:rPr>
          <w:rFonts w:ascii="Times New Roman" w:eastAsia="MS Mincho" w:hAnsi="Times New Roman"/>
          <w:lang w:eastAsia="ja-JP"/>
        </w:rPr>
        <w:t>5.</w:t>
      </w:r>
      <w:r w:rsidRPr="00425E53">
        <w:rPr>
          <w:rFonts w:ascii="Times New Roman" w:eastAsia="MS Mincho" w:hAnsi="Times New Roman"/>
          <w:lang w:eastAsia="ja-JP"/>
        </w:rPr>
        <w:tab/>
        <w:t>The new IAB-donor-CU retrieves the UE Context for the IAB-MT undergoing recovery, through the Retrieve UE Context procedure on the Xn interface.</w:t>
      </w:r>
    </w:p>
    <w:p w14:paraId="17523C4B" w14:textId="77777777" w:rsidR="00C572D7" w:rsidRPr="00425E53" w:rsidRDefault="00C572D7" w:rsidP="00803F61">
      <w:pPr>
        <w:spacing w:after="180"/>
        <w:ind w:left="540" w:hanging="270"/>
        <w:jc w:val="left"/>
        <w:rPr>
          <w:rFonts w:ascii="Times New Roman" w:eastAsia="MS Mincho" w:hAnsi="Times New Roman"/>
          <w:lang w:eastAsia="ja-JP"/>
        </w:rPr>
      </w:pPr>
      <w:r w:rsidRPr="00425E53">
        <w:rPr>
          <w:rFonts w:ascii="Times New Roman" w:eastAsia="MS Mincho" w:hAnsi="Times New Roman"/>
          <w:lang w:eastAsia="ja-JP"/>
        </w:rPr>
        <w:t>6.</w:t>
      </w:r>
      <w:r w:rsidRPr="00425E53">
        <w:rPr>
          <w:rFonts w:ascii="Times New Roman" w:eastAsia="MS Mincho" w:hAnsi="Times New Roman"/>
          <w:lang w:eastAsia="ja-JP"/>
        </w:rPr>
        <w:tab/>
        <w:t xml:space="preserve">The new IAB-donor-CU sends a DL RRC MESSAGE TRANSFER message to the new parent IAB-DU to convey the generated RRCReconfiguration message. </w:t>
      </w:r>
    </w:p>
    <w:p w14:paraId="48DFD35A" w14:textId="77777777" w:rsidR="00C572D7" w:rsidRPr="00425E53" w:rsidRDefault="00C572D7" w:rsidP="00803F61">
      <w:pPr>
        <w:spacing w:after="180"/>
        <w:ind w:left="540" w:hanging="270"/>
        <w:jc w:val="left"/>
        <w:rPr>
          <w:rFonts w:ascii="Times New Roman" w:eastAsia="MS Mincho" w:hAnsi="Times New Roman"/>
          <w:lang w:eastAsia="ja-JP"/>
        </w:rPr>
      </w:pPr>
      <w:r w:rsidRPr="00425E53">
        <w:rPr>
          <w:rFonts w:ascii="Times New Roman" w:eastAsia="MS Mincho" w:hAnsi="Times New Roman"/>
          <w:lang w:eastAsia="ja-JP"/>
        </w:rPr>
        <w:t>7.</w:t>
      </w:r>
      <w:r w:rsidRPr="00425E53">
        <w:rPr>
          <w:rFonts w:ascii="Times New Roman" w:eastAsia="MS Mincho" w:hAnsi="Times New Roman"/>
          <w:lang w:eastAsia="ja-JP"/>
        </w:rPr>
        <w:tab/>
        <w:t>The new parent IAB-DU sends an RRCReestablishment to the IAB-MT undergoing recovery.</w:t>
      </w:r>
    </w:p>
    <w:p w14:paraId="4DBBEFD2" w14:textId="77777777" w:rsidR="00C572D7" w:rsidRPr="00425E53" w:rsidRDefault="00C572D7" w:rsidP="00803F61">
      <w:pPr>
        <w:spacing w:after="180"/>
        <w:ind w:left="540" w:hanging="270"/>
        <w:jc w:val="left"/>
        <w:rPr>
          <w:rFonts w:ascii="Times New Roman" w:eastAsia="MS Mincho" w:hAnsi="Times New Roman"/>
          <w:lang w:eastAsia="ja-JP"/>
        </w:rPr>
      </w:pPr>
      <w:r w:rsidRPr="00425E53">
        <w:rPr>
          <w:rFonts w:ascii="Times New Roman" w:eastAsia="MS Mincho" w:hAnsi="Times New Roman"/>
          <w:lang w:eastAsia="ja-JP"/>
        </w:rPr>
        <w:t>8.</w:t>
      </w:r>
      <w:r w:rsidRPr="00425E53">
        <w:rPr>
          <w:rFonts w:ascii="Times New Roman" w:eastAsia="MS Mincho" w:hAnsi="Times New Roman"/>
          <w:lang w:eastAsia="ja-JP"/>
        </w:rPr>
        <w:tab/>
        <w:t>The IAB-MT undergoing recovery sends an RRCReestablishmentComplete to the new parent IAB-DU.</w:t>
      </w:r>
    </w:p>
    <w:p w14:paraId="3DEC3A1C" w14:textId="77777777" w:rsidR="00C572D7" w:rsidRPr="00425E53" w:rsidRDefault="00C572D7" w:rsidP="00803F61">
      <w:pPr>
        <w:spacing w:after="180"/>
        <w:ind w:left="540" w:hanging="270"/>
        <w:jc w:val="left"/>
        <w:rPr>
          <w:rFonts w:ascii="Times New Roman" w:eastAsia="MS Mincho" w:hAnsi="Times New Roman"/>
          <w:lang w:eastAsia="ja-JP"/>
        </w:rPr>
      </w:pPr>
      <w:r w:rsidRPr="00425E53">
        <w:rPr>
          <w:rFonts w:ascii="Times New Roman" w:eastAsia="MS Mincho" w:hAnsi="Times New Roman"/>
          <w:lang w:eastAsia="ja-JP"/>
        </w:rPr>
        <w:t>9.</w:t>
      </w:r>
      <w:r w:rsidRPr="00425E53">
        <w:rPr>
          <w:rFonts w:ascii="Times New Roman" w:eastAsia="MS Mincho" w:hAnsi="Times New Roman"/>
          <w:lang w:eastAsia="ja-JP"/>
        </w:rPr>
        <w:tab/>
        <w:t>The new parent IAB-DU sends an UL RRC MESSAGE TRANSFER message to the new IAB-donor-CU to covey the received RRCReestablishmentComplete message.</w:t>
      </w:r>
    </w:p>
    <w:p w14:paraId="2A7E1073" w14:textId="77777777" w:rsidR="00C572D7" w:rsidRPr="00425E53" w:rsidRDefault="00C572D7" w:rsidP="00803F61">
      <w:pPr>
        <w:spacing w:after="180"/>
        <w:ind w:left="540" w:hanging="270"/>
        <w:jc w:val="left"/>
        <w:rPr>
          <w:rFonts w:ascii="Times New Roman" w:eastAsia="MS Mincho" w:hAnsi="Times New Roman"/>
          <w:lang w:eastAsia="ja-JP"/>
        </w:rPr>
      </w:pPr>
      <w:r w:rsidRPr="00425E53">
        <w:rPr>
          <w:rFonts w:ascii="Times New Roman" w:eastAsia="MS Mincho" w:hAnsi="Times New Roman"/>
          <w:lang w:eastAsia="ja-JP"/>
        </w:rPr>
        <w:t>10.</w:t>
      </w:r>
      <w:r w:rsidRPr="00425E53">
        <w:rPr>
          <w:rFonts w:ascii="Times New Roman" w:eastAsia="MS Mincho" w:hAnsi="Times New Roman"/>
          <w:lang w:eastAsia="ja-JP"/>
        </w:rPr>
        <w:tab/>
        <w:t xml:space="preserve">The initial IAB-donor-CU sends an IAB TRANSPORT MIGRATIONR MANAGEMENT REQUEST message to the new IAB-donor-CU to provide the context of the traffic to be offloaded. </w:t>
      </w:r>
    </w:p>
    <w:p w14:paraId="4149E22B" w14:textId="77777777" w:rsidR="00C572D7" w:rsidRPr="00425E53" w:rsidRDefault="00C572D7" w:rsidP="00803F61">
      <w:pPr>
        <w:spacing w:after="180"/>
        <w:ind w:left="540" w:hanging="270"/>
        <w:jc w:val="left"/>
        <w:rPr>
          <w:rFonts w:ascii="Times New Roman" w:eastAsia="MS Mincho" w:hAnsi="Times New Roman"/>
          <w:lang w:eastAsia="ja-JP"/>
        </w:rPr>
      </w:pPr>
      <w:r w:rsidRPr="00425E53">
        <w:rPr>
          <w:rFonts w:ascii="Times New Roman" w:eastAsia="MS Mincho" w:hAnsi="Times New Roman"/>
          <w:lang w:eastAsia="ja-JP"/>
        </w:rPr>
        <w:t>11.</w:t>
      </w:r>
      <w:r w:rsidRPr="00425E53">
        <w:rPr>
          <w:rFonts w:ascii="Times New Roman" w:eastAsia="MS Mincho" w:hAnsi="Times New Roman"/>
          <w:lang w:eastAsia="ja-JP"/>
        </w:rPr>
        <w:tab/>
        <w:t xml:space="preserve">The new IAB-donor-CU provides updated BH related configuration to the nodes on the recovery path (e.g. the new parent IAB node, intermediate hop IAB-nodes on the new path, the new IAB-donor-DU, etc.), which includes the routing and BH RLC channel mapping configurations related to the IAB-node undergoing recovery. </w:t>
      </w:r>
    </w:p>
    <w:p w14:paraId="4A767605" w14:textId="77777777" w:rsidR="00C572D7" w:rsidRPr="00425E53" w:rsidRDefault="00C572D7" w:rsidP="00803F61">
      <w:pPr>
        <w:spacing w:after="180"/>
        <w:ind w:left="540" w:hanging="270"/>
        <w:jc w:val="left"/>
        <w:rPr>
          <w:rFonts w:ascii="Times New Roman" w:eastAsia="MS Mincho" w:hAnsi="Times New Roman"/>
          <w:lang w:eastAsia="ja-JP"/>
        </w:rPr>
      </w:pPr>
      <w:r w:rsidRPr="00425E53">
        <w:rPr>
          <w:rFonts w:ascii="Times New Roman" w:eastAsia="MS Mincho" w:hAnsi="Times New Roman"/>
          <w:lang w:eastAsia="ja-JP"/>
        </w:rPr>
        <w:t>12.</w:t>
      </w:r>
      <w:r w:rsidRPr="00425E53">
        <w:rPr>
          <w:rFonts w:ascii="Times New Roman" w:eastAsia="MS Mincho" w:hAnsi="Times New Roman"/>
          <w:lang w:eastAsia="ja-JP"/>
        </w:rPr>
        <w:tab/>
        <w:t>The new IAB-donor-CU responds with an IAB TRANSPORT MIGRATION MANAGEMENT RESPONSE message to the initial IAB-donor-CU to provide the mapping information for the offloaded traffic.</w:t>
      </w:r>
    </w:p>
    <w:p w14:paraId="3D9A74F5" w14:textId="3739099E" w:rsidR="00C572D7" w:rsidRPr="00425E53" w:rsidRDefault="00C572D7" w:rsidP="00803F61">
      <w:pPr>
        <w:spacing w:after="180"/>
        <w:ind w:left="540" w:hanging="270"/>
        <w:jc w:val="left"/>
        <w:rPr>
          <w:rFonts w:ascii="Times New Roman" w:eastAsia="MS Mincho" w:hAnsi="Times New Roman"/>
          <w:lang w:eastAsia="ja-JP"/>
        </w:rPr>
      </w:pPr>
      <w:r w:rsidRPr="00425E53">
        <w:rPr>
          <w:rFonts w:ascii="Times New Roman" w:eastAsia="MS Mincho" w:hAnsi="Times New Roman"/>
          <w:lang w:eastAsia="ja-JP"/>
        </w:rPr>
        <w:lastRenderedPageBreak/>
        <w:t>13.</w:t>
      </w:r>
      <w:r w:rsidRPr="00425E53">
        <w:rPr>
          <w:rFonts w:ascii="Times New Roman" w:eastAsia="MS Mincho" w:hAnsi="Times New Roman"/>
          <w:lang w:eastAsia="ja-JP"/>
        </w:rPr>
        <w:tab/>
        <w:t xml:space="preserve">The F1-C and F1-U connections with the initial IAB-donor-CU are switched to use the new TNL address(es) of the IAB-node undergoing recovery. The initial IAB-donor-CU updates the UL BH information associated with each GTP-tunnel to the IAB-node undergoing recovery. This step may also the update </w:t>
      </w:r>
      <w:ins w:id="131" w:author="Ericsson User" w:date="2022-02-08T11:47:00Z">
        <w:r w:rsidR="00D76186">
          <w:rPr>
            <w:rFonts w:ascii="Times New Roman" w:eastAsia="MS Mincho" w:hAnsi="Times New Roman"/>
            <w:lang w:eastAsia="ja-JP"/>
          </w:rPr>
          <w:t xml:space="preserve">the </w:t>
        </w:r>
      </w:ins>
      <w:r w:rsidRPr="00425E53">
        <w:rPr>
          <w:rFonts w:ascii="Times New Roman" w:eastAsia="MS Mincho" w:hAnsi="Times New Roman"/>
          <w:lang w:eastAsia="ja-JP"/>
        </w:rPr>
        <w:t xml:space="preserve">UL FTEID and DL FTEID associated to each GTP-tunnel. The initial IAB-donor-CU may also update the UL BH information associated with non-UP traffic. </w:t>
      </w:r>
    </w:p>
    <w:p w14:paraId="6985BE5B" w14:textId="52A8EC83" w:rsidR="00C572D7" w:rsidRPr="00425E53" w:rsidRDefault="00C572D7" w:rsidP="00803F61">
      <w:pPr>
        <w:spacing w:after="180"/>
        <w:ind w:left="540" w:hanging="270"/>
        <w:jc w:val="left"/>
        <w:rPr>
          <w:rFonts w:ascii="Times New Roman" w:eastAsia="MS Mincho" w:hAnsi="Times New Roman"/>
          <w:lang w:eastAsia="ja-JP"/>
        </w:rPr>
      </w:pPr>
      <w:r w:rsidRPr="00425E53">
        <w:rPr>
          <w:rFonts w:ascii="Times New Roman" w:eastAsia="MS Mincho" w:hAnsi="Times New Roman"/>
          <w:lang w:eastAsia="ja-JP"/>
        </w:rPr>
        <w:t>14.</w:t>
      </w:r>
      <w:r w:rsidRPr="00425E53">
        <w:rPr>
          <w:rFonts w:ascii="Times New Roman" w:eastAsia="MS Mincho" w:hAnsi="Times New Roman"/>
          <w:lang w:eastAsia="ja-JP"/>
        </w:rPr>
        <w:tab/>
        <w:t>The initial IAB-donor-CU may release the BH RLC channels and BAP-sublayer routing entries on the initial path between</w:t>
      </w:r>
      <w:ins w:id="132" w:author="Ericsson User" w:date="2022-02-08T11:47:00Z">
        <w:r w:rsidR="008B3D02">
          <w:rPr>
            <w:rFonts w:ascii="Times New Roman" w:eastAsia="MS Mincho" w:hAnsi="Times New Roman"/>
            <w:lang w:eastAsia="ja-JP"/>
          </w:rPr>
          <w:t xml:space="preserve"> the</w:t>
        </w:r>
      </w:ins>
      <w:r w:rsidRPr="00425E53">
        <w:rPr>
          <w:rFonts w:ascii="Times New Roman" w:eastAsia="MS Mincho" w:hAnsi="Times New Roman"/>
          <w:lang w:eastAsia="ja-JP"/>
        </w:rPr>
        <w:t xml:space="preserve"> initial parent IAB-node and the initial IAB-donor-DU.</w:t>
      </w:r>
    </w:p>
    <w:p w14:paraId="4AE4A3B7" w14:textId="36AD3A54" w:rsidR="00C572D7" w:rsidRDefault="00C572D7" w:rsidP="002429C8">
      <w:pPr>
        <w:spacing w:after="180"/>
        <w:jc w:val="left"/>
        <w:rPr>
          <w:rFonts w:ascii="Times New Roman" w:eastAsia="MS Mincho" w:hAnsi="Times New Roman"/>
          <w:lang w:eastAsia="ja-JP"/>
        </w:rPr>
      </w:pPr>
      <w:r w:rsidRPr="00425E53">
        <w:rPr>
          <w:rFonts w:ascii="Times New Roman" w:eastAsia="MS Mincho" w:hAnsi="Times New Roman"/>
          <w:lang w:eastAsia="ja-JP"/>
        </w:rPr>
        <w:t xml:space="preserve">The traffic offload due to inter-CU RLF recovery described in steps 1 to 14 can be revoked. In this case, the IAB-MT that previously underwent RLF recovery is handed over in reverse direction, i.e., from the former new IAB-donor-CU to the former initial IAB-donor-CU, after which the traffic of the IAB-DU whose collocated IAB-MT underwent RLF recovery, and the traffic of descendant IAB-DUs, are routed again along the path under the former </w:t>
      </w:r>
      <w:del w:id="133" w:author="Ericsson User" w:date="2022-02-08T10:18:00Z">
        <w:r w:rsidRPr="00425E53" w:rsidDel="00592CD3">
          <w:rPr>
            <w:rFonts w:ascii="Times New Roman" w:eastAsia="MS Mincho" w:hAnsi="Times New Roman"/>
            <w:lang w:eastAsia="ja-JP"/>
          </w:rPr>
          <w:delText xml:space="preserve">old </w:delText>
        </w:r>
      </w:del>
      <w:ins w:id="134" w:author="Ericsson User" w:date="2022-02-08T10:18:00Z">
        <w:r w:rsidR="00592CD3">
          <w:rPr>
            <w:rFonts w:ascii="Times New Roman" w:eastAsia="MS Mincho" w:hAnsi="Times New Roman"/>
            <w:lang w:eastAsia="ja-JP"/>
          </w:rPr>
          <w:t>init</w:t>
        </w:r>
      </w:ins>
      <w:ins w:id="135" w:author="Ericsson User" w:date="2022-02-08T10:19:00Z">
        <w:r w:rsidR="00592CD3">
          <w:rPr>
            <w:rFonts w:ascii="Times New Roman" w:eastAsia="MS Mincho" w:hAnsi="Times New Roman"/>
            <w:lang w:eastAsia="ja-JP"/>
          </w:rPr>
          <w:t>ial</w:t>
        </w:r>
      </w:ins>
      <w:ins w:id="136" w:author="Ericsson User" w:date="2022-02-08T10:18:00Z">
        <w:r w:rsidR="00592CD3" w:rsidRPr="00425E53">
          <w:rPr>
            <w:rFonts w:ascii="Times New Roman" w:eastAsia="MS Mincho" w:hAnsi="Times New Roman"/>
            <w:lang w:eastAsia="ja-JP"/>
          </w:rPr>
          <w:t xml:space="preserve"> </w:t>
        </w:r>
      </w:ins>
      <w:r w:rsidRPr="00425E53">
        <w:rPr>
          <w:rFonts w:ascii="Times New Roman" w:eastAsia="MS Mincho" w:hAnsi="Times New Roman"/>
          <w:lang w:eastAsia="ja-JP"/>
        </w:rPr>
        <w:t xml:space="preserve">IAB-donor-CU. The former new IAB-donor-CU can trigger this return of offloaded traffic back to the </w:t>
      </w:r>
      <w:del w:id="137" w:author="Ericsson User" w:date="2022-02-08T10:19:00Z">
        <w:r w:rsidRPr="00425E53" w:rsidDel="008D4019">
          <w:rPr>
            <w:rFonts w:ascii="Times New Roman" w:eastAsia="MS Mincho" w:hAnsi="Times New Roman"/>
            <w:lang w:eastAsia="ja-JP"/>
          </w:rPr>
          <w:delText xml:space="preserve">source </w:delText>
        </w:r>
      </w:del>
      <w:ins w:id="138" w:author="Ericsson User" w:date="2022-02-08T10:19:00Z">
        <w:r w:rsidR="008D4019">
          <w:rPr>
            <w:rFonts w:ascii="Times New Roman" w:eastAsia="MS Mincho" w:hAnsi="Times New Roman"/>
            <w:lang w:eastAsia="ja-JP"/>
          </w:rPr>
          <w:t>initial</w:t>
        </w:r>
        <w:r w:rsidR="008D4019" w:rsidRPr="00425E53">
          <w:rPr>
            <w:rFonts w:ascii="Times New Roman" w:eastAsia="MS Mincho" w:hAnsi="Times New Roman"/>
            <w:lang w:eastAsia="ja-JP"/>
          </w:rPr>
          <w:t xml:space="preserve"> </w:t>
        </w:r>
      </w:ins>
      <w:r w:rsidRPr="00425E53">
        <w:rPr>
          <w:rFonts w:ascii="Times New Roman" w:eastAsia="MS Mincho" w:hAnsi="Times New Roman"/>
          <w:lang w:eastAsia="ja-JP"/>
        </w:rPr>
        <w:t>IAB-donor-CU by executing the XnAP Handover Preparation procedure for the migrating IAB-MT towards the former initial IAB-donor-CU.</w:t>
      </w:r>
      <w:ins w:id="139" w:author="Ericsson User" w:date="2022-02-08T10:14:00Z">
        <w:r w:rsidR="00B31BF1">
          <w:rPr>
            <w:rFonts w:ascii="Times New Roman" w:eastAsia="MS Mincho" w:hAnsi="Times New Roman"/>
            <w:lang w:eastAsia="ja-JP"/>
          </w:rPr>
          <w:t xml:space="preserve"> </w:t>
        </w:r>
        <w:r w:rsidR="00B31BF1">
          <w:rPr>
            <w:rFonts w:ascii="Times New Roman" w:hAnsi="Times New Roman"/>
          </w:rPr>
          <w:t xml:space="preserve">The former </w:t>
        </w:r>
      </w:ins>
      <w:ins w:id="140" w:author="Ericsson User" w:date="2022-02-08T10:16:00Z">
        <w:r w:rsidR="00713312">
          <w:rPr>
            <w:rFonts w:ascii="Times New Roman" w:hAnsi="Times New Roman"/>
          </w:rPr>
          <w:t>initial</w:t>
        </w:r>
      </w:ins>
      <w:ins w:id="141" w:author="Ericsson User" w:date="2022-02-08T10:14:00Z">
        <w:r w:rsidR="00B31BF1">
          <w:rPr>
            <w:rFonts w:ascii="Times New Roman" w:hAnsi="Times New Roman"/>
          </w:rPr>
          <w:t xml:space="preserve"> IAB-donor-CU may trigger the revoking by sending an </w:t>
        </w:r>
        <w:r w:rsidR="00B31BF1" w:rsidRPr="002429C8">
          <w:rPr>
            <w:rFonts w:ascii="Times New Roman" w:hAnsi="Times New Roman"/>
          </w:rPr>
          <w:t>IAB TRANSPORT MIGRATION MANAGEMENT REQUEST</w:t>
        </w:r>
        <w:r w:rsidR="00B31BF1" w:rsidRPr="00425E53">
          <w:rPr>
            <w:rFonts w:ascii="Times New Roman" w:hAnsi="Times New Roman"/>
          </w:rPr>
          <w:t xml:space="preserve"> message</w:t>
        </w:r>
        <w:r w:rsidR="00B31BF1">
          <w:rPr>
            <w:rFonts w:ascii="Times New Roman" w:hAnsi="Times New Roman"/>
          </w:rPr>
          <w:t xml:space="preserve"> to the former </w:t>
        </w:r>
      </w:ins>
      <w:ins w:id="142" w:author="Ericsson User" w:date="2022-02-08T10:15:00Z">
        <w:r w:rsidR="00431197">
          <w:rPr>
            <w:rFonts w:ascii="Times New Roman" w:hAnsi="Times New Roman"/>
          </w:rPr>
          <w:t>new</w:t>
        </w:r>
      </w:ins>
      <w:ins w:id="143" w:author="Ericsson User" w:date="2022-02-08T10:14:00Z">
        <w:r w:rsidR="00B31BF1">
          <w:rPr>
            <w:rFonts w:ascii="Times New Roman" w:hAnsi="Times New Roman"/>
          </w:rPr>
          <w:t xml:space="preserve"> IAB-donor-CU, after which the former </w:t>
        </w:r>
      </w:ins>
      <w:ins w:id="144" w:author="Ericsson User" w:date="2022-02-08T10:15:00Z">
        <w:r w:rsidR="00431197">
          <w:rPr>
            <w:rFonts w:ascii="Times New Roman" w:hAnsi="Times New Roman"/>
          </w:rPr>
          <w:t>new</w:t>
        </w:r>
      </w:ins>
      <w:ins w:id="145" w:author="Ericsson User" w:date="2022-02-08T10:14:00Z">
        <w:r w:rsidR="00B31BF1">
          <w:rPr>
            <w:rFonts w:ascii="Times New Roman" w:hAnsi="Times New Roman"/>
          </w:rPr>
          <w:t xml:space="preserve"> IAB-donor-CU executes the</w:t>
        </w:r>
        <w:r w:rsidR="00B31BF1" w:rsidRPr="00425E53">
          <w:rPr>
            <w:rFonts w:ascii="Times New Roman" w:hAnsi="Times New Roman"/>
          </w:rPr>
          <w:t xml:space="preserve"> XnAP Handover Preparation procedure for the migrating IAB-MT towards the former </w:t>
        </w:r>
      </w:ins>
      <w:ins w:id="146" w:author="Ericsson User" w:date="2022-02-08T10:16:00Z">
        <w:r w:rsidR="00713312">
          <w:rPr>
            <w:rFonts w:ascii="Times New Roman" w:hAnsi="Times New Roman"/>
          </w:rPr>
          <w:t>initial</w:t>
        </w:r>
      </w:ins>
      <w:ins w:id="147" w:author="Ericsson User" w:date="2022-02-08T10:14:00Z">
        <w:r w:rsidR="00B31BF1" w:rsidRPr="00425E53">
          <w:rPr>
            <w:rFonts w:ascii="Times New Roman" w:hAnsi="Times New Roman"/>
          </w:rPr>
          <w:t xml:space="preserve"> IAB-donor-CU.</w:t>
        </w:r>
      </w:ins>
    </w:p>
    <w:p w14:paraId="40698A95" w14:textId="77777777" w:rsidR="00C572D7" w:rsidRDefault="00C572D7" w:rsidP="00C572D7">
      <w:pPr>
        <w:spacing w:after="180"/>
        <w:rPr>
          <w:rFonts w:ascii="Times New Roman" w:eastAsia="MS Mincho" w:hAnsi="Times New Roman"/>
          <w:lang w:eastAsia="ja-JP"/>
        </w:rPr>
      </w:pPr>
    </w:p>
    <w:p w14:paraId="5F94FACC" w14:textId="77777777" w:rsidR="00C572D7" w:rsidRDefault="00C572D7" w:rsidP="00C572D7">
      <w:pPr>
        <w:jc w:val="center"/>
        <w:rPr>
          <w:rFonts w:cs="Arial"/>
        </w:rPr>
      </w:pPr>
      <w:r w:rsidRPr="00425E53">
        <w:rPr>
          <w:rFonts w:cs="Arial"/>
          <w:highlight w:val="yellow"/>
        </w:rPr>
        <w:t>-------------------------------------------</w:t>
      </w:r>
      <w:r>
        <w:rPr>
          <w:rFonts w:cs="Arial"/>
          <w:highlight w:val="yellow"/>
        </w:rPr>
        <w:t xml:space="preserve">End of </w:t>
      </w:r>
      <w:r w:rsidRPr="00425E53">
        <w:rPr>
          <w:rFonts w:cs="Arial"/>
          <w:highlight w:val="yellow"/>
        </w:rPr>
        <w:t>change</w:t>
      </w:r>
      <w:r>
        <w:rPr>
          <w:rFonts w:cs="Arial"/>
          <w:highlight w:val="yellow"/>
        </w:rPr>
        <w:t>s</w:t>
      </w:r>
      <w:r w:rsidRPr="00425E53">
        <w:rPr>
          <w:rFonts w:cs="Arial"/>
          <w:highlight w:val="yellow"/>
        </w:rPr>
        <w:t>-------------------------------------------</w:t>
      </w:r>
    </w:p>
    <w:p w14:paraId="71666043" w14:textId="77777777" w:rsidR="00C572D7" w:rsidRDefault="00C572D7" w:rsidP="00C572D7">
      <w:pPr>
        <w:jc w:val="center"/>
        <w:rPr>
          <w:rFonts w:ascii="Times New Roman" w:eastAsia="Calibri" w:hAnsi="Times New Roman"/>
          <w:bCs/>
          <w:i/>
          <w:sz w:val="22"/>
          <w:lang w:eastAsia="ko-KR"/>
        </w:rPr>
      </w:pPr>
    </w:p>
    <w:p w14:paraId="42F6A0BA" w14:textId="77777777" w:rsidR="006B04FB" w:rsidRPr="0025055A" w:rsidRDefault="006B04FB" w:rsidP="0025055A">
      <w:pPr>
        <w:spacing w:before="120" w:after="0"/>
        <w:jc w:val="left"/>
        <w:rPr>
          <w:rFonts w:asciiTheme="minorHAnsi" w:hAnsiTheme="minorHAnsi" w:cstheme="minorHAnsi"/>
          <w:b/>
          <w:sz w:val="22"/>
          <w:szCs w:val="22"/>
        </w:rPr>
      </w:pPr>
    </w:p>
    <w:sectPr w:rsidR="006B04FB" w:rsidRPr="0025055A" w:rsidSect="00157F12">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134" w:right="1134" w:bottom="1530"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Ericsson User" w:date="2022-02-08T11:48:00Z" w:initials="FB">
    <w:p w14:paraId="649A68E2" w14:textId="7ECA0D0C" w:rsidR="00755C5E" w:rsidRDefault="00755C5E">
      <w:pPr>
        <w:pStyle w:val="CommentText"/>
      </w:pPr>
      <w:r>
        <w:rPr>
          <w:rStyle w:val="CommentReference"/>
        </w:rPr>
        <w:annotationRef/>
      </w:r>
      <w:r>
        <w:t>In the TOPRED chapter we use the term “inter-donor”. Should be aligned throughout this BL CR</w:t>
      </w:r>
    </w:p>
  </w:comment>
  <w:comment w:id="41" w:author="Ericsson User" w:date="2022-02-08T14:51:00Z" w:initials="FB">
    <w:p w14:paraId="5EB8F53D" w14:textId="4FFDE645" w:rsidR="00E81ACD" w:rsidRDefault="00E81ACD">
      <w:pPr>
        <w:pStyle w:val="CommentText"/>
      </w:pPr>
      <w:r>
        <w:rPr>
          <w:rStyle w:val="CommentReference"/>
        </w:rPr>
        <w:annotationRef/>
      </w:r>
      <w:r>
        <w:rPr>
          <w:rStyle w:val="CommentReference"/>
        </w:rPr>
        <w:annotationRef/>
      </w:r>
      <w:r>
        <w:t>In the figure, message names in steps 6 and 12 needs to be fixed</w:t>
      </w:r>
    </w:p>
  </w:comment>
  <w:comment w:id="46" w:author="Ericsson User" w:date="2022-02-08T11:49:00Z" w:initials="FB">
    <w:p w14:paraId="5914253E" w14:textId="77777777" w:rsidR="00440B2D" w:rsidRPr="00A07D1A" w:rsidRDefault="00440B2D" w:rsidP="00440B2D">
      <w:pPr>
        <w:rPr>
          <w:rFonts w:ascii="Calibri" w:eastAsia="SimSun" w:hAnsi="Calibri"/>
          <w:sz w:val="16"/>
          <w:szCs w:val="16"/>
        </w:rPr>
      </w:pPr>
      <w:r>
        <w:rPr>
          <w:rStyle w:val="CommentReference"/>
        </w:rPr>
        <w:annotationRef/>
      </w:r>
      <w:r w:rsidRPr="00A07D1A">
        <w:rPr>
          <w:rFonts w:ascii="Calibri" w:eastAsia="SimSun" w:hAnsi="Calibri"/>
          <w:sz w:val="16"/>
          <w:szCs w:val="16"/>
        </w:rPr>
        <w:t>Aligning with the below agreement from RAN3#114bis-e:</w:t>
      </w:r>
    </w:p>
    <w:p w14:paraId="74E592E3" w14:textId="77777777" w:rsidR="00440B2D" w:rsidRDefault="00440B2D" w:rsidP="00440B2D">
      <w:pPr>
        <w:rPr>
          <w:rFonts w:ascii="Calibri" w:eastAsia="SimSun" w:hAnsi="Calibri"/>
          <w:color w:val="00B050"/>
          <w:sz w:val="16"/>
          <w:szCs w:val="16"/>
        </w:rPr>
      </w:pPr>
    </w:p>
    <w:p w14:paraId="548316C6" w14:textId="264106BA" w:rsidR="00440B2D" w:rsidRDefault="00440B2D" w:rsidP="00440B2D">
      <w:pPr>
        <w:pStyle w:val="CommentText"/>
      </w:pPr>
      <w:r>
        <w:rPr>
          <w:rFonts w:ascii="Calibri" w:eastAsia="SimSun" w:hAnsi="Calibri"/>
          <w:color w:val="00B050"/>
          <w:sz w:val="16"/>
          <w:szCs w:val="16"/>
        </w:rPr>
        <w:t>If the IP addresses of the descendants of the boundary node in partial migration, RLF recovery or topology redundancy need to be changed to enable traffic migration, the new XnAP procedure can be used for IP address request, if needed.</w:t>
      </w:r>
    </w:p>
  </w:comment>
  <w:comment w:id="115" w:author="Ericsson User" w:date="2022-02-08T11:48:00Z" w:initials="FB">
    <w:p w14:paraId="037FF96C" w14:textId="77777777" w:rsidR="00C52A20" w:rsidRDefault="00C52A20" w:rsidP="00C52A20">
      <w:pPr>
        <w:pStyle w:val="CommentText"/>
      </w:pPr>
      <w:r>
        <w:rPr>
          <w:rStyle w:val="CommentReference"/>
        </w:rPr>
        <w:annotationRef/>
      </w:r>
      <w:r>
        <w:rPr>
          <w:rStyle w:val="CommentReference"/>
        </w:rPr>
        <w:annotationRef/>
      </w:r>
      <w:r>
        <w:rPr>
          <w:rStyle w:val="CommentReference"/>
        </w:rPr>
        <w:annotationRef/>
      </w:r>
      <w:r>
        <w:t>In the TOPRED chapter we use the term “inter-donor”. Should be aligned throughout this BL CR</w:t>
      </w:r>
    </w:p>
    <w:p w14:paraId="6C5EBFCE" w14:textId="5F906785" w:rsidR="00C52A20" w:rsidRDefault="00C52A20">
      <w:pPr>
        <w:pStyle w:val="CommentText"/>
      </w:pPr>
    </w:p>
  </w:comment>
  <w:comment w:id="124" w:author="Ericsson User" w:date="2022-02-08T14:49:00Z" w:initials="FB">
    <w:p w14:paraId="7A76F704" w14:textId="11C987C3" w:rsidR="00985AA0" w:rsidRDefault="00985AA0">
      <w:pPr>
        <w:pStyle w:val="CommentText"/>
      </w:pPr>
      <w:r>
        <w:rPr>
          <w:rStyle w:val="CommentReference"/>
        </w:rPr>
        <w:annotationRef/>
      </w:r>
      <w:r w:rsidR="00EB2557">
        <w:t>In the figure, message names in steps 6 and 12 needs to be fixed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9A68E2" w15:done="0"/>
  <w15:commentEx w15:paraId="5EB8F53D" w15:done="0"/>
  <w15:commentEx w15:paraId="548316C6" w15:done="0"/>
  <w15:commentEx w15:paraId="6C5EBFCE" w15:done="0"/>
  <w15:commentEx w15:paraId="7A76F7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CD725" w16cex:dateUtc="2022-02-08T10:48:00Z"/>
  <w16cex:commentExtensible w16cex:durableId="25AD0203" w16cex:dateUtc="2022-02-08T13:51:00Z"/>
  <w16cex:commentExtensible w16cex:durableId="25ACD73F" w16cex:dateUtc="2022-02-08T10:49:00Z"/>
  <w16cex:commentExtensible w16cex:durableId="25ACD706" w16cex:dateUtc="2022-02-08T10:48:00Z"/>
  <w16cex:commentExtensible w16cex:durableId="25AD0195" w16cex:dateUtc="2022-02-08T1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9A68E2" w16cid:durableId="25ACD725"/>
  <w16cid:commentId w16cid:paraId="5EB8F53D" w16cid:durableId="25AD0203"/>
  <w16cid:commentId w16cid:paraId="548316C6" w16cid:durableId="25ACD73F"/>
  <w16cid:commentId w16cid:paraId="6C5EBFCE" w16cid:durableId="25ACD706"/>
  <w16cid:commentId w16cid:paraId="7A76F704" w16cid:durableId="25AD01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70FBE" w14:textId="77777777" w:rsidR="00D71262" w:rsidRDefault="00D71262">
      <w:pPr>
        <w:spacing w:after="0"/>
      </w:pPr>
      <w:r>
        <w:separator/>
      </w:r>
    </w:p>
  </w:endnote>
  <w:endnote w:type="continuationSeparator" w:id="0">
    <w:p w14:paraId="4A7097B8" w14:textId="77777777" w:rsidR="00D71262" w:rsidRDefault="00D71262">
      <w:pPr>
        <w:spacing w:after="0"/>
      </w:pPr>
      <w:r>
        <w:continuationSeparator/>
      </w:r>
    </w:p>
  </w:endnote>
  <w:endnote w:type="continuationNotice" w:id="1">
    <w:p w14:paraId="33249D3B" w14:textId="77777777" w:rsidR="00D71262" w:rsidRDefault="00D712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KaiTi">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A20BB" w14:textId="77777777" w:rsidR="00D71262" w:rsidRDefault="00D71262">
      <w:pPr>
        <w:spacing w:after="0"/>
      </w:pPr>
      <w:r>
        <w:separator/>
      </w:r>
    </w:p>
  </w:footnote>
  <w:footnote w:type="continuationSeparator" w:id="0">
    <w:p w14:paraId="2B18DECB" w14:textId="77777777" w:rsidR="00D71262" w:rsidRDefault="00D71262">
      <w:pPr>
        <w:spacing w:after="0"/>
      </w:pPr>
      <w:r>
        <w:continuationSeparator/>
      </w:r>
    </w:p>
  </w:footnote>
  <w:footnote w:type="continuationNotice" w:id="1">
    <w:p w14:paraId="378ECD4F" w14:textId="77777777" w:rsidR="00D71262" w:rsidRDefault="00D712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60E9F"/>
    <w:multiLevelType w:val="hybridMultilevel"/>
    <w:tmpl w:val="20BACE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7E20853"/>
    <w:multiLevelType w:val="hybridMultilevel"/>
    <w:tmpl w:val="06D8CDB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9EC43E5"/>
    <w:multiLevelType w:val="hybridMultilevel"/>
    <w:tmpl w:val="EDD6D0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97F4BD1"/>
    <w:multiLevelType w:val="hybridMultilevel"/>
    <w:tmpl w:val="6B1EE4EA"/>
    <w:lvl w:ilvl="0" w:tplc="C88E7424">
      <w:start w:val="1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0295B94"/>
    <w:multiLevelType w:val="hybridMultilevel"/>
    <w:tmpl w:val="289AE7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C5207F"/>
    <w:multiLevelType w:val="hybridMultilevel"/>
    <w:tmpl w:val="DE32E7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4B6AE6"/>
    <w:multiLevelType w:val="hybridMultilevel"/>
    <w:tmpl w:val="CE4265FE"/>
    <w:lvl w:ilvl="0" w:tplc="03401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641AD6"/>
    <w:multiLevelType w:val="hybridMultilevel"/>
    <w:tmpl w:val="72908134"/>
    <w:lvl w:ilvl="0" w:tplc="041D000F">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10" w15:restartNumberingAfterBreak="0">
    <w:nsid w:val="49395363"/>
    <w:multiLevelType w:val="multilevel"/>
    <w:tmpl w:val="AE5471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C964B0"/>
    <w:multiLevelType w:val="hybridMultilevel"/>
    <w:tmpl w:val="F2B6EB0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4A61C89"/>
    <w:multiLevelType w:val="hybridMultilevel"/>
    <w:tmpl w:val="B0C4EFB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C295281"/>
    <w:multiLevelType w:val="hybridMultilevel"/>
    <w:tmpl w:val="AC582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B346935"/>
    <w:multiLevelType w:val="hybridMultilevel"/>
    <w:tmpl w:val="A7F877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FF3122A"/>
    <w:multiLevelType w:val="hybridMultilevel"/>
    <w:tmpl w:val="FB7694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3C351AA"/>
    <w:multiLevelType w:val="multilevel"/>
    <w:tmpl w:val="7ACE9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985A59"/>
    <w:multiLevelType w:val="hybridMultilevel"/>
    <w:tmpl w:val="B37E6E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1"/>
  </w:num>
  <w:num w:numId="4">
    <w:abstractNumId w:val="16"/>
  </w:num>
  <w:num w:numId="5">
    <w:abstractNumId w:val="15"/>
  </w:num>
  <w:num w:numId="6">
    <w:abstractNumId w:val="2"/>
  </w:num>
  <w:num w:numId="7">
    <w:abstractNumId w:val="13"/>
  </w:num>
  <w:num w:numId="8">
    <w:abstractNumId w:val="12"/>
  </w:num>
  <w:num w:numId="9">
    <w:abstractNumId w:val="14"/>
  </w:num>
  <w:num w:numId="10">
    <w:abstractNumId w:val="19"/>
  </w:num>
  <w:num w:numId="11">
    <w:abstractNumId w:val="3"/>
  </w:num>
  <w:num w:numId="12">
    <w:abstractNumId w:val="5"/>
  </w:num>
  <w:num w:numId="13">
    <w:abstractNumId w:val="17"/>
  </w:num>
  <w:num w:numId="14">
    <w:abstractNumId w:val="1"/>
  </w:num>
  <w:num w:numId="15">
    <w:abstractNumId w:val="0"/>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0"/>
  </w:num>
  <w:num w:numId="18">
    <w:abstractNumId w:val="4"/>
  </w:num>
  <w:num w:numId="19">
    <w:abstractNumId w:val="18"/>
  </w:num>
  <w:num w:numId="20">
    <w:abstractNumId w:val="9"/>
  </w:num>
  <w:num w:numId="21">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99F"/>
    <w:rsid w:val="0000191D"/>
    <w:rsid w:val="00002885"/>
    <w:rsid w:val="0000314F"/>
    <w:rsid w:val="00003172"/>
    <w:rsid w:val="00003B4A"/>
    <w:rsid w:val="00003E1E"/>
    <w:rsid w:val="00004D75"/>
    <w:rsid w:val="00005646"/>
    <w:rsid w:val="00005A52"/>
    <w:rsid w:val="0000642F"/>
    <w:rsid w:val="00006583"/>
    <w:rsid w:val="00006C0C"/>
    <w:rsid w:val="000071CD"/>
    <w:rsid w:val="00007B06"/>
    <w:rsid w:val="00011275"/>
    <w:rsid w:val="00011D26"/>
    <w:rsid w:val="0001271C"/>
    <w:rsid w:val="00012759"/>
    <w:rsid w:val="0001285D"/>
    <w:rsid w:val="00012ED3"/>
    <w:rsid w:val="000134CC"/>
    <w:rsid w:val="000148FF"/>
    <w:rsid w:val="00014D5E"/>
    <w:rsid w:val="00014D9A"/>
    <w:rsid w:val="0001619D"/>
    <w:rsid w:val="000169A7"/>
    <w:rsid w:val="0001733C"/>
    <w:rsid w:val="00017B3C"/>
    <w:rsid w:val="00020A9F"/>
    <w:rsid w:val="00021BC1"/>
    <w:rsid w:val="000226DE"/>
    <w:rsid w:val="00022BD3"/>
    <w:rsid w:val="00022F4E"/>
    <w:rsid w:val="0002442A"/>
    <w:rsid w:val="00024D46"/>
    <w:rsid w:val="00025575"/>
    <w:rsid w:val="0002563C"/>
    <w:rsid w:val="00025CDB"/>
    <w:rsid w:val="00026FFE"/>
    <w:rsid w:val="00027232"/>
    <w:rsid w:val="00030781"/>
    <w:rsid w:val="000324DC"/>
    <w:rsid w:val="0003387D"/>
    <w:rsid w:val="00033D0C"/>
    <w:rsid w:val="00034106"/>
    <w:rsid w:val="00034965"/>
    <w:rsid w:val="00034F86"/>
    <w:rsid w:val="00035ED7"/>
    <w:rsid w:val="0003661C"/>
    <w:rsid w:val="00036B29"/>
    <w:rsid w:val="0003737E"/>
    <w:rsid w:val="00037DDB"/>
    <w:rsid w:val="00040162"/>
    <w:rsid w:val="00040762"/>
    <w:rsid w:val="0004246C"/>
    <w:rsid w:val="000428A0"/>
    <w:rsid w:val="0004348E"/>
    <w:rsid w:val="00045247"/>
    <w:rsid w:val="00046FD2"/>
    <w:rsid w:val="000478D4"/>
    <w:rsid w:val="00047CF3"/>
    <w:rsid w:val="00050EC6"/>
    <w:rsid w:val="00051F20"/>
    <w:rsid w:val="00052E18"/>
    <w:rsid w:val="00054095"/>
    <w:rsid w:val="00055580"/>
    <w:rsid w:val="00055797"/>
    <w:rsid w:val="00056312"/>
    <w:rsid w:val="0005654B"/>
    <w:rsid w:val="00057D1D"/>
    <w:rsid w:val="00057EA8"/>
    <w:rsid w:val="000606E4"/>
    <w:rsid w:val="00060C48"/>
    <w:rsid w:val="00061F10"/>
    <w:rsid w:val="000626CC"/>
    <w:rsid w:val="0006293B"/>
    <w:rsid w:val="00062A6B"/>
    <w:rsid w:val="000633D3"/>
    <w:rsid w:val="000639DB"/>
    <w:rsid w:val="00064115"/>
    <w:rsid w:val="000654DA"/>
    <w:rsid w:val="000661FC"/>
    <w:rsid w:val="00066ECF"/>
    <w:rsid w:val="00067490"/>
    <w:rsid w:val="000679E8"/>
    <w:rsid w:val="0007010A"/>
    <w:rsid w:val="0007113A"/>
    <w:rsid w:val="000714CA"/>
    <w:rsid w:val="000718E7"/>
    <w:rsid w:val="00071C0E"/>
    <w:rsid w:val="00071E60"/>
    <w:rsid w:val="00071F84"/>
    <w:rsid w:val="00072187"/>
    <w:rsid w:val="0007268F"/>
    <w:rsid w:val="00073290"/>
    <w:rsid w:val="00073A55"/>
    <w:rsid w:val="00080B32"/>
    <w:rsid w:val="000810A5"/>
    <w:rsid w:val="00081232"/>
    <w:rsid w:val="0008167C"/>
    <w:rsid w:val="00081AC9"/>
    <w:rsid w:val="00084168"/>
    <w:rsid w:val="00084823"/>
    <w:rsid w:val="00084AA2"/>
    <w:rsid w:val="00085297"/>
    <w:rsid w:val="000872A7"/>
    <w:rsid w:val="00090417"/>
    <w:rsid w:val="00090616"/>
    <w:rsid w:val="000909B0"/>
    <w:rsid w:val="00092167"/>
    <w:rsid w:val="0009234A"/>
    <w:rsid w:val="000936E1"/>
    <w:rsid w:val="00093D3B"/>
    <w:rsid w:val="00093FF7"/>
    <w:rsid w:val="00094253"/>
    <w:rsid w:val="00095C9E"/>
    <w:rsid w:val="000966A6"/>
    <w:rsid w:val="000A0319"/>
    <w:rsid w:val="000A0E73"/>
    <w:rsid w:val="000A20E0"/>
    <w:rsid w:val="000A2BED"/>
    <w:rsid w:val="000A3D59"/>
    <w:rsid w:val="000A53E4"/>
    <w:rsid w:val="000A6397"/>
    <w:rsid w:val="000A66E1"/>
    <w:rsid w:val="000A67C4"/>
    <w:rsid w:val="000B01D5"/>
    <w:rsid w:val="000B06F4"/>
    <w:rsid w:val="000B0882"/>
    <w:rsid w:val="000B2C09"/>
    <w:rsid w:val="000B2E9B"/>
    <w:rsid w:val="000B3212"/>
    <w:rsid w:val="000B351E"/>
    <w:rsid w:val="000B4E14"/>
    <w:rsid w:val="000B5914"/>
    <w:rsid w:val="000B6DC0"/>
    <w:rsid w:val="000C10FB"/>
    <w:rsid w:val="000C2171"/>
    <w:rsid w:val="000C29DE"/>
    <w:rsid w:val="000C2DDF"/>
    <w:rsid w:val="000C2FDF"/>
    <w:rsid w:val="000C3D00"/>
    <w:rsid w:val="000C3E36"/>
    <w:rsid w:val="000C4A67"/>
    <w:rsid w:val="000C5175"/>
    <w:rsid w:val="000C5239"/>
    <w:rsid w:val="000C6499"/>
    <w:rsid w:val="000C6DDC"/>
    <w:rsid w:val="000C7233"/>
    <w:rsid w:val="000C7419"/>
    <w:rsid w:val="000D06B7"/>
    <w:rsid w:val="000D3D96"/>
    <w:rsid w:val="000D58CE"/>
    <w:rsid w:val="000D5A02"/>
    <w:rsid w:val="000D605C"/>
    <w:rsid w:val="000D6A47"/>
    <w:rsid w:val="000D6D5C"/>
    <w:rsid w:val="000D76FC"/>
    <w:rsid w:val="000D7C5F"/>
    <w:rsid w:val="000E0E97"/>
    <w:rsid w:val="000E16D5"/>
    <w:rsid w:val="000E26E3"/>
    <w:rsid w:val="000E379F"/>
    <w:rsid w:val="000E5C09"/>
    <w:rsid w:val="000E7B30"/>
    <w:rsid w:val="000F0510"/>
    <w:rsid w:val="000F0DA6"/>
    <w:rsid w:val="000F1D60"/>
    <w:rsid w:val="000F2D6E"/>
    <w:rsid w:val="000F3F7A"/>
    <w:rsid w:val="000F4A04"/>
    <w:rsid w:val="000F658F"/>
    <w:rsid w:val="000F6A22"/>
    <w:rsid w:val="000F7989"/>
    <w:rsid w:val="000F7B1F"/>
    <w:rsid w:val="000F7EC0"/>
    <w:rsid w:val="001014CF"/>
    <w:rsid w:val="001016B2"/>
    <w:rsid w:val="001024D1"/>
    <w:rsid w:val="00103694"/>
    <w:rsid w:val="0010379B"/>
    <w:rsid w:val="00103D65"/>
    <w:rsid w:val="001042EF"/>
    <w:rsid w:val="00104372"/>
    <w:rsid w:val="001050BE"/>
    <w:rsid w:val="001061DB"/>
    <w:rsid w:val="00107DEF"/>
    <w:rsid w:val="00107FDA"/>
    <w:rsid w:val="00110280"/>
    <w:rsid w:val="00111755"/>
    <w:rsid w:val="001117D4"/>
    <w:rsid w:val="00111AE3"/>
    <w:rsid w:val="00112431"/>
    <w:rsid w:val="00113718"/>
    <w:rsid w:val="0011465F"/>
    <w:rsid w:val="00114F3B"/>
    <w:rsid w:val="00115C1E"/>
    <w:rsid w:val="00115E2A"/>
    <w:rsid w:val="00116B10"/>
    <w:rsid w:val="001170B1"/>
    <w:rsid w:val="0011797D"/>
    <w:rsid w:val="00120771"/>
    <w:rsid w:val="00120908"/>
    <w:rsid w:val="00120941"/>
    <w:rsid w:val="001209C8"/>
    <w:rsid w:val="00120E76"/>
    <w:rsid w:val="00122011"/>
    <w:rsid w:val="00122CC0"/>
    <w:rsid w:val="001233B5"/>
    <w:rsid w:val="00123405"/>
    <w:rsid w:val="001239E4"/>
    <w:rsid w:val="00123C79"/>
    <w:rsid w:val="001254B5"/>
    <w:rsid w:val="00125A62"/>
    <w:rsid w:val="00126575"/>
    <w:rsid w:val="0013009A"/>
    <w:rsid w:val="00130765"/>
    <w:rsid w:val="00130B2D"/>
    <w:rsid w:val="00130B89"/>
    <w:rsid w:val="00131519"/>
    <w:rsid w:val="00131978"/>
    <w:rsid w:val="00131F65"/>
    <w:rsid w:val="001321D1"/>
    <w:rsid w:val="001322DB"/>
    <w:rsid w:val="00132C96"/>
    <w:rsid w:val="0013301B"/>
    <w:rsid w:val="00133736"/>
    <w:rsid w:val="001348A8"/>
    <w:rsid w:val="001348BA"/>
    <w:rsid w:val="00134D87"/>
    <w:rsid w:val="001350D7"/>
    <w:rsid w:val="0013616F"/>
    <w:rsid w:val="0013655A"/>
    <w:rsid w:val="001372FC"/>
    <w:rsid w:val="0013787C"/>
    <w:rsid w:val="001378D4"/>
    <w:rsid w:val="00137BF1"/>
    <w:rsid w:val="001409B1"/>
    <w:rsid w:val="00140D91"/>
    <w:rsid w:val="00140E01"/>
    <w:rsid w:val="00141032"/>
    <w:rsid w:val="001416C8"/>
    <w:rsid w:val="00141A2D"/>
    <w:rsid w:val="00141D18"/>
    <w:rsid w:val="001424E4"/>
    <w:rsid w:val="001432DB"/>
    <w:rsid w:val="00143A31"/>
    <w:rsid w:val="00143AE7"/>
    <w:rsid w:val="0014505E"/>
    <w:rsid w:val="00146757"/>
    <w:rsid w:val="001468AB"/>
    <w:rsid w:val="00146E4C"/>
    <w:rsid w:val="001472D3"/>
    <w:rsid w:val="001514E3"/>
    <w:rsid w:val="001525FD"/>
    <w:rsid w:val="00152B9C"/>
    <w:rsid w:val="001534D4"/>
    <w:rsid w:val="0015364E"/>
    <w:rsid w:val="001543E6"/>
    <w:rsid w:val="001554BA"/>
    <w:rsid w:val="001557E0"/>
    <w:rsid w:val="00155867"/>
    <w:rsid w:val="00156F3B"/>
    <w:rsid w:val="00157F12"/>
    <w:rsid w:val="00160609"/>
    <w:rsid w:val="001609C7"/>
    <w:rsid w:val="00161A5E"/>
    <w:rsid w:val="001622A7"/>
    <w:rsid w:val="00166247"/>
    <w:rsid w:val="00166D01"/>
    <w:rsid w:val="00170052"/>
    <w:rsid w:val="001713B4"/>
    <w:rsid w:val="00171C1A"/>
    <w:rsid w:val="001742EF"/>
    <w:rsid w:val="00174BE1"/>
    <w:rsid w:val="00175BB9"/>
    <w:rsid w:val="00175F06"/>
    <w:rsid w:val="0017639A"/>
    <w:rsid w:val="0018009E"/>
    <w:rsid w:val="001810F8"/>
    <w:rsid w:val="00181A7C"/>
    <w:rsid w:val="00181C31"/>
    <w:rsid w:val="00182088"/>
    <w:rsid w:val="001830F6"/>
    <w:rsid w:val="00183FF2"/>
    <w:rsid w:val="00190034"/>
    <w:rsid w:val="0019015D"/>
    <w:rsid w:val="00190741"/>
    <w:rsid w:val="00190FF2"/>
    <w:rsid w:val="00191653"/>
    <w:rsid w:val="00191B47"/>
    <w:rsid w:val="00194AA5"/>
    <w:rsid w:val="00195E06"/>
    <w:rsid w:val="00196D2F"/>
    <w:rsid w:val="00196D99"/>
    <w:rsid w:val="001A24F1"/>
    <w:rsid w:val="001A29B2"/>
    <w:rsid w:val="001A2CE2"/>
    <w:rsid w:val="001A35A1"/>
    <w:rsid w:val="001A3F22"/>
    <w:rsid w:val="001A4184"/>
    <w:rsid w:val="001A45AB"/>
    <w:rsid w:val="001A4A89"/>
    <w:rsid w:val="001A52C8"/>
    <w:rsid w:val="001A6F9D"/>
    <w:rsid w:val="001B016A"/>
    <w:rsid w:val="001B1574"/>
    <w:rsid w:val="001B18B9"/>
    <w:rsid w:val="001B1AB0"/>
    <w:rsid w:val="001B3998"/>
    <w:rsid w:val="001B4253"/>
    <w:rsid w:val="001B4C1F"/>
    <w:rsid w:val="001B593C"/>
    <w:rsid w:val="001B5D7B"/>
    <w:rsid w:val="001B6AD7"/>
    <w:rsid w:val="001B6AE1"/>
    <w:rsid w:val="001B6F05"/>
    <w:rsid w:val="001C027F"/>
    <w:rsid w:val="001C0739"/>
    <w:rsid w:val="001C07DE"/>
    <w:rsid w:val="001C1DAC"/>
    <w:rsid w:val="001C1FA0"/>
    <w:rsid w:val="001C3696"/>
    <w:rsid w:val="001C5D5B"/>
    <w:rsid w:val="001C6DAD"/>
    <w:rsid w:val="001C6E8C"/>
    <w:rsid w:val="001C7A80"/>
    <w:rsid w:val="001D02AA"/>
    <w:rsid w:val="001D08AA"/>
    <w:rsid w:val="001D08C7"/>
    <w:rsid w:val="001D1572"/>
    <w:rsid w:val="001D3571"/>
    <w:rsid w:val="001D3FB8"/>
    <w:rsid w:val="001D5F99"/>
    <w:rsid w:val="001D6DB4"/>
    <w:rsid w:val="001D7A88"/>
    <w:rsid w:val="001D7D4F"/>
    <w:rsid w:val="001E0150"/>
    <w:rsid w:val="001E042F"/>
    <w:rsid w:val="001E1B92"/>
    <w:rsid w:val="001E557D"/>
    <w:rsid w:val="001E6352"/>
    <w:rsid w:val="001E6472"/>
    <w:rsid w:val="001E7C28"/>
    <w:rsid w:val="001F00FB"/>
    <w:rsid w:val="001F0B8B"/>
    <w:rsid w:val="001F18EE"/>
    <w:rsid w:val="001F440D"/>
    <w:rsid w:val="001F57FF"/>
    <w:rsid w:val="001F70E8"/>
    <w:rsid w:val="001F70FA"/>
    <w:rsid w:val="001F7559"/>
    <w:rsid w:val="001F7DED"/>
    <w:rsid w:val="002002B6"/>
    <w:rsid w:val="0020031F"/>
    <w:rsid w:val="002007CA"/>
    <w:rsid w:val="00200C31"/>
    <w:rsid w:val="002010E2"/>
    <w:rsid w:val="00201418"/>
    <w:rsid w:val="00201E8B"/>
    <w:rsid w:val="00202DA6"/>
    <w:rsid w:val="00205601"/>
    <w:rsid w:val="0020569A"/>
    <w:rsid w:val="00205A68"/>
    <w:rsid w:val="002068CC"/>
    <w:rsid w:val="00206A6B"/>
    <w:rsid w:val="0021004F"/>
    <w:rsid w:val="00211377"/>
    <w:rsid w:val="00211861"/>
    <w:rsid w:val="00211FD6"/>
    <w:rsid w:val="00212499"/>
    <w:rsid w:val="002141BC"/>
    <w:rsid w:val="0021427C"/>
    <w:rsid w:val="002147E2"/>
    <w:rsid w:val="002148CE"/>
    <w:rsid w:val="00214978"/>
    <w:rsid w:val="002157DF"/>
    <w:rsid w:val="0021645B"/>
    <w:rsid w:val="00216583"/>
    <w:rsid w:val="00221AE2"/>
    <w:rsid w:val="002226C1"/>
    <w:rsid w:val="002229B1"/>
    <w:rsid w:val="00222C6C"/>
    <w:rsid w:val="00223167"/>
    <w:rsid w:val="00223224"/>
    <w:rsid w:val="00223B13"/>
    <w:rsid w:val="00224C54"/>
    <w:rsid w:val="00224E2B"/>
    <w:rsid w:val="00225F39"/>
    <w:rsid w:val="002261A8"/>
    <w:rsid w:val="002265D3"/>
    <w:rsid w:val="00226734"/>
    <w:rsid w:val="00226990"/>
    <w:rsid w:val="00226E16"/>
    <w:rsid w:val="002272EE"/>
    <w:rsid w:val="002275AB"/>
    <w:rsid w:val="00230204"/>
    <w:rsid w:val="00230AB6"/>
    <w:rsid w:val="00231B98"/>
    <w:rsid w:val="00233635"/>
    <w:rsid w:val="002339CC"/>
    <w:rsid w:val="00233AC2"/>
    <w:rsid w:val="00235354"/>
    <w:rsid w:val="00235F05"/>
    <w:rsid w:val="0023663B"/>
    <w:rsid w:val="0023692B"/>
    <w:rsid w:val="00236A62"/>
    <w:rsid w:val="00236EC8"/>
    <w:rsid w:val="002370D5"/>
    <w:rsid w:val="0023728D"/>
    <w:rsid w:val="002376FA"/>
    <w:rsid w:val="00240F65"/>
    <w:rsid w:val="00241308"/>
    <w:rsid w:val="00241865"/>
    <w:rsid w:val="00242012"/>
    <w:rsid w:val="002429C8"/>
    <w:rsid w:val="00244A76"/>
    <w:rsid w:val="0024500A"/>
    <w:rsid w:val="002466BA"/>
    <w:rsid w:val="0024682B"/>
    <w:rsid w:val="00246F60"/>
    <w:rsid w:val="00247288"/>
    <w:rsid w:val="0024773A"/>
    <w:rsid w:val="00247AEA"/>
    <w:rsid w:val="0025021A"/>
    <w:rsid w:val="0025055A"/>
    <w:rsid w:val="002510FB"/>
    <w:rsid w:val="00251188"/>
    <w:rsid w:val="00251B6A"/>
    <w:rsid w:val="00251C0A"/>
    <w:rsid w:val="002526E3"/>
    <w:rsid w:val="00253687"/>
    <w:rsid w:val="00254AD9"/>
    <w:rsid w:val="0025525C"/>
    <w:rsid w:val="002571E9"/>
    <w:rsid w:val="00257425"/>
    <w:rsid w:val="00257614"/>
    <w:rsid w:val="0026043A"/>
    <w:rsid w:val="00260A6F"/>
    <w:rsid w:val="00260CA0"/>
    <w:rsid w:val="00261407"/>
    <w:rsid w:val="00261639"/>
    <w:rsid w:val="00261CAD"/>
    <w:rsid w:val="002621AC"/>
    <w:rsid w:val="0026261E"/>
    <w:rsid w:val="00263963"/>
    <w:rsid w:val="00263A36"/>
    <w:rsid w:val="00264FDC"/>
    <w:rsid w:val="002651CB"/>
    <w:rsid w:val="00265DE4"/>
    <w:rsid w:val="0026694F"/>
    <w:rsid w:val="00267797"/>
    <w:rsid w:val="00267831"/>
    <w:rsid w:val="0027097A"/>
    <w:rsid w:val="00271397"/>
    <w:rsid w:val="002738B3"/>
    <w:rsid w:val="002739E5"/>
    <w:rsid w:val="002748A2"/>
    <w:rsid w:val="002779D4"/>
    <w:rsid w:val="0028145E"/>
    <w:rsid w:val="00281587"/>
    <w:rsid w:val="00281604"/>
    <w:rsid w:val="002818AA"/>
    <w:rsid w:val="00281D68"/>
    <w:rsid w:val="00282DD8"/>
    <w:rsid w:val="00283753"/>
    <w:rsid w:val="002849B3"/>
    <w:rsid w:val="00284ADD"/>
    <w:rsid w:val="0028552D"/>
    <w:rsid w:val="00285E13"/>
    <w:rsid w:val="00286BE9"/>
    <w:rsid w:val="00286EEE"/>
    <w:rsid w:val="0028726B"/>
    <w:rsid w:val="002876AC"/>
    <w:rsid w:val="00287835"/>
    <w:rsid w:val="002903FD"/>
    <w:rsid w:val="0029094D"/>
    <w:rsid w:val="00291D0B"/>
    <w:rsid w:val="002925C5"/>
    <w:rsid w:val="00293868"/>
    <w:rsid w:val="002947EC"/>
    <w:rsid w:val="00295A7E"/>
    <w:rsid w:val="002961A5"/>
    <w:rsid w:val="0029740C"/>
    <w:rsid w:val="002A0B04"/>
    <w:rsid w:val="002A0D12"/>
    <w:rsid w:val="002A1A16"/>
    <w:rsid w:val="002A2259"/>
    <w:rsid w:val="002A26D2"/>
    <w:rsid w:val="002A2F09"/>
    <w:rsid w:val="002A37B5"/>
    <w:rsid w:val="002A4BBF"/>
    <w:rsid w:val="002A5B7E"/>
    <w:rsid w:val="002A65D8"/>
    <w:rsid w:val="002A71E6"/>
    <w:rsid w:val="002B21F8"/>
    <w:rsid w:val="002B231E"/>
    <w:rsid w:val="002B2CB8"/>
    <w:rsid w:val="002B44A1"/>
    <w:rsid w:val="002B4643"/>
    <w:rsid w:val="002B56BA"/>
    <w:rsid w:val="002B5797"/>
    <w:rsid w:val="002B6328"/>
    <w:rsid w:val="002B632E"/>
    <w:rsid w:val="002B634A"/>
    <w:rsid w:val="002C08E6"/>
    <w:rsid w:val="002C1693"/>
    <w:rsid w:val="002C1838"/>
    <w:rsid w:val="002C187A"/>
    <w:rsid w:val="002C230C"/>
    <w:rsid w:val="002C25F1"/>
    <w:rsid w:val="002C2E4D"/>
    <w:rsid w:val="002C33DE"/>
    <w:rsid w:val="002C42C2"/>
    <w:rsid w:val="002C4BF1"/>
    <w:rsid w:val="002C5AA4"/>
    <w:rsid w:val="002C77FA"/>
    <w:rsid w:val="002D273F"/>
    <w:rsid w:val="002D3866"/>
    <w:rsid w:val="002D41DC"/>
    <w:rsid w:val="002D46F2"/>
    <w:rsid w:val="002D4820"/>
    <w:rsid w:val="002D51E9"/>
    <w:rsid w:val="002D5E83"/>
    <w:rsid w:val="002D623B"/>
    <w:rsid w:val="002D6345"/>
    <w:rsid w:val="002D7A94"/>
    <w:rsid w:val="002E028F"/>
    <w:rsid w:val="002E461A"/>
    <w:rsid w:val="002E4C07"/>
    <w:rsid w:val="002E4DB2"/>
    <w:rsid w:val="002E4FD1"/>
    <w:rsid w:val="002E531F"/>
    <w:rsid w:val="002E5677"/>
    <w:rsid w:val="002E5D37"/>
    <w:rsid w:val="002E6C08"/>
    <w:rsid w:val="002E6C26"/>
    <w:rsid w:val="002E71BB"/>
    <w:rsid w:val="002F1025"/>
    <w:rsid w:val="002F1F7A"/>
    <w:rsid w:val="002F23A6"/>
    <w:rsid w:val="002F27B3"/>
    <w:rsid w:val="002F296B"/>
    <w:rsid w:val="002F3D4D"/>
    <w:rsid w:val="002F3FAD"/>
    <w:rsid w:val="002F4529"/>
    <w:rsid w:val="002F4FE2"/>
    <w:rsid w:val="002F5EE2"/>
    <w:rsid w:val="002F6471"/>
    <w:rsid w:val="002F649F"/>
    <w:rsid w:val="002F66EE"/>
    <w:rsid w:val="002F7934"/>
    <w:rsid w:val="002F7F7D"/>
    <w:rsid w:val="003009D5"/>
    <w:rsid w:val="003010CC"/>
    <w:rsid w:val="00301504"/>
    <w:rsid w:val="0030206B"/>
    <w:rsid w:val="003023DF"/>
    <w:rsid w:val="00302AE8"/>
    <w:rsid w:val="00303439"/>
    <w:rsid w:val="00303CFD"/>
    <w:rsid w:val="00307300"/>
    <w:rsid w:val="003103CF"/>
    <w:rsid w:val="00310E0A"/>
    <w:rsid w:val="00310E22"/>
    <w:rsid w:val="00311757"/>
    <w:rsid w:val="00311D20"/>
    <w:rsid w:val="00311F7C"/>
    <w:rsid w:val="00312554"/>
    <w:rsid w:val="0031257C"/>
    <w:rsid w:val="00312B65"/>
    <w:rsid w:val="00315061"/>
    <w:rsid w:val="003152D9"/>
    <w:rsid w:val="00316803"/>
    <w:rsid w:val="00317B33"/>
    <w:rsid w:val="003202ED"/>
    <w:rsid w:val="00321013"/>
    <w:rsid w:val="00321493"/>
    <w:rsid w:val="00321940"/>
    <w:rsid w:val="00321FFA"/>
    <w:rsid w:val="0032216C"/>
    <w:rsid w:val="0032258C"/>
    <w:rsid w:val="0032373C"/>
    <w:rsid w:val="00324D2F"/>
    <w:rsid w:val="00326E88"/>
    <w:rsid w:val="003270E4"/>
    <w:rsid w:val="003270EC"/>
    <w:rsid w:val="003304BE"/>
    <w:rsid w:val="0033147E"/>
    <w:rsid w:val="00331CE6"/>
    <w:rsid w:val="00332BFC"/>
    <w:rsid w:val="00332C43"/>
    <w:rsid w:val="00334956"/>
    <w:rsid w:val="003351E4"/>
    <w:rsid w:val="00335EDA"/>
    <w:rsid w:val="00335EE9"/>
    <w:rsid w:val="003361DF"/>
    <w:rsid w:val="00336E0F"/>
    <w:rsid w:val="003373C2"/>
    <w:rsid w:val="0033773F"/>
    <w:rsid w:val="00341CB5"/>
    <w:rsid w:val="003425D3"/>
    <w:rsid w:val="00342ACD"/>
    <w:rsid w:val="00343498"/>
    <w:rsid w:val="00343614"/>
    <w:rsid w:val="00343A26"/>
    <w:rsid w:val="00344576"/>
    <w:rsid w:val="003477AC"/>
    <w:rsid w:val="00347D5B"/>
    <w:rsid w:val="00350E39"/>
    <w:rsid w:val="0035103E"/>
    <w:rsid w:val="00351453"/>
    <w:rsid w:val="00352089"/>
    <w:rsid w:val="00352148"/>
    <w:rsid w:val="003526E1"/>
    <w:rsid w:val="00353C6E"/>
    <w:rsid w:val="00354927"/>
    <w:rsid w:val="003553A2"/>
    <w:rsid w:val="0035731D"/>
    <w:rsid w:val="00360D17"/>
    <w:rsid w:val="003610B1"/>
    <w:rsid w:val="00361938"/>
    <w:rsid w:val="003626DD"/>
    <w:rsid w:val="0036284F"/>
    <w:rsid w:val="00362970"/>
    <w:rsid w:val="003633F3"/>
    <w:rsid w:val="003633FB"/>
    <w:rsid w:val="00363435"/>
    <w:rsid w:val="003648AC"/>
    <w:rsid w:val="00364ED7"/>
    <w:rsid w:val="00367517"/>
    <w:rsid w:val="00370220"/>
    <w:rsid w:val="00370C47"/>
    <w:rsid w:val="00372E59"/>
    <w:rsid w:val="00373669"/>
    <w:rsid w:val="00373892"/>
    <w:rsid w:val="00374100"/>
    <w:rsid w:val="00375AD5"/>
    <w:rsid w:val="00376886"/>
    <w:rsid w:val="00377299"/>
    <w:rsid w:val="003773A8"/>
    <w:rsid w:val="0038087C"/>
    <w:rsid w:val="00380DFC"/>
    <w:rsid w:val="00382F0D"/>
    <w:rsid w:val="00383631"/>
    <w:rsid w:val="00384836"/>
    <w:rsid w:val="00384A6F"/>
    <w:rsid w:val="003851E2"/>
    <w:rsid w:val="00385455"/>
    <w:rsid w:val="003865CB"/>
    <w:rsid w:val="003865D7"/>
    <w:rsid w:val="003878BD"/>
    <w:rsid w:val="003901E9"/>
    <w:rsid w:val="00390D51"/>
    <w:rsid w:val="00392140"/>
    <w:rsid w:val="00392192"/>
    <w:rsid w:val="0039271C"/>
    <w:rsid w:val="00393459"/>
    <w:rsid w:val="00393713"/>
    <w:rsid w:val="00395FBF"/>
    <w:rsid w:val="00397284"/>
    <w:rsid w:val="00397571"/>
    <w:rsid w:val="00397B6B"/>
    <w:rsid w:val="003A00D5"/>
    <w:rsid w:val="003A032A"/>
    <w:rsid w:val="003A091A"/>
    <w:rsid w:val="003A2948"/>
    <w:rsid w:val="003A3C8B"/>
    <w:rsid w:val="003A3E9D"/>
    <w:rsid w:val="003A5E5D"/>
    <w:rsid w:val="003A6962"/>
    <w:rsid w:val="003A6A3C"/>
    <w:rsid w:val="003A74A4"/>
    <w:rsid w:val="003B03C8"/>
    <w:rsid w:val="003B150E"/>
    <w:rsid w:val="003B2FED"/>
    <w:rsid w:val="003B4144"/>
    <w:rsid w:val="003B6FD8"/>
    <w:rsid w:val="003B789E"/>
    <w:rsid w:val="003B7CF3"/>
    <w:rsid w:val="003C0A50"/>
    <w:rsid w:val="003C122A"/>
    <w:rsid w:val="003C140E"/>
    <w:rsid w:val="003C1697"/>
    <w:rsid w:val="003C1DF1"/>
    <w:rsid w:val="003C2AEA"/>
    <w:rsid w:val="003C3FBF"/>
    <w:rsid w:val="003C59EE"/>
    <w:rsid w:val="003C5D64"/>
    <w:rsid w:val="003C5EC0"/>
    <w:rsid w:val="003C5FE7"/>
    <w:rsid w:val="003C606C"/>
    <w:rsid w:val="003C60D4"/>
    <w:rsid w:val="003C681C"/>
    <w:rsid w:val="003C7565"/>
    <w:rsid w:val="003C771D"/>
    <w:rsid w:val="003C7735"/>
    <w:rsid w:val="003D0206"/>
    <w:rsid w:val="003D042C"/>
    <w:rsid w:val="003D058F"/>
    <w:rsid w:val="003D14A8"/>
    <w:rsid w:val="003D1DED"/>
    <w:rsid w:val="003D21F9"/>
    <w:rsid w:val="003D25C1"/>
    <w:rsid w:val="003D3A28"/>
    <w:rsid w:val="003D415D"/>
    <w:rsid w:val="003D460E"/>
    <w:rsid w:val="003D4BD0"/>
    <w:rsid w:val="003D4DC0"/>
    <w:rsid w:val="003D5438"/>
    <w:rsid w:val="003D66F6"/>
    <w:rsid w:val="003D6987"/>
    <w:rsid w:val="003D789F"/>
    <w:rsid w:val="003D7FF7"/>
    <w:rsid w:val="003E27A0"/>
    <w:rsid w:val="003E3AA7"/>
    <w:rsid w:val="003E43E7"/>
    <w:rsid w:val="003E5C6D"/>
    <w:rsid w:val="003E664F"/>
    <w:rsid w:val="003E67EB"/>
    <w:rsid w:val="003E6AB3"/>
    <w:rsid w:val="003E79C0"/>
    <w:rsid w:val="003F11D1"/>
    <w:rsid w:val="003F16EB"/>
    <w:rsid w:val="003F2644"/>
    <w:rsid w:val="003F26B9"/>
    <w:rsid w:val="003F2DFF"/>
    <w:rsid w:val="003F32CF"/>
    <w:rsid w:val="003F377B"/>
    <w:rsid w:val="003F56F0"/>
    <w:rsid w:val="003F5A57"/>
    <w:rsid w:val="003F5C28"/>
    <w:rsid w:val="003F5F3C"/>
    <w:rsid w:val="003F79CF"/>
    <w:rsid w:val="00400444"/>
    <w:rsid w:val="00400AF3"/>
    <w:rsid w:val="00401043"/>
    <w:rsid w:val="0040134A"/>
    <w:rsid w:val="00402D63"/>
    <w:rsid w:val="00402E1F"/>
    <w:rsid w:val="00403463"/>
    <w:rsid w:val="00404348"/>
    <w:rsid w:val="004043C5"/>
    <w:rsid w:val="00405604"/>
    <w:rsid w:val="0040597B"/>
    <w:rsid w:val="00410A55"/>
    <w:rsid w:val="004115D3"/>
    <w:rsid w:val="00411801"/>
    <w:rsid w:val="00412528"/>
    <w:rsid w:val="00412F78"/>
    <w:rsid w:val="004145A8"/>
    <w:rsid w:val="00415001"/>
    <w:rsid w:val="004153F1"/>
    <w:rsid w:val="0041684F"/>
    <w:rsid w:val="0041753C"/>
    <w:rsid w:val="0041774D"/>
    <w:rsid w:val="00417C08"/>
    <w:rsid w:val="0042249B"/>
    <w:rsid w:val="00422547"/>
    <w:rsid w:val="00422F91"/>
    <w:rsid w:val="00423852"/>
    <w:rsid w:val="00423FE9"/>
    <w:rsid w:val="00424726"/>
    <w:rsid w:val="00425668"/>
    <w:rsid w:val="00425C58"/>
    <w:rsid w:val="00425D1F"/>
    <w:rsid w:val="004272DB"/>
    <w:rsid w:val="004274AF"/>
    <w:rsid w:val="004277BC"/>
    <w:rsid w:val="00430279"/>
    <w:rsid w:val="0043048A"/>
    <w:rsid w:val="004309E1"/>
    <w:rsid w:val="00431197"/>
    <w:rsid w:val="004313E3"/>
    <w:rsid w:val="0043165B"/>
    <w:rsid w:val="00434026"/>
    <w:rsid w:val="00435019"/>
    <w:rsid w:val="0043522A"/>
    <w:rsid w:val="00435BE3"/>
    <w:rsid w:val="00437F9F"/>
    <w:rsid w:val="00440B2D"/>
    <w:rsid w:val="00440C6F"/>
    <w:rsid w:val="00441D5A"/>
    <w:rsid w:val="00442418"/>
    <w:rsid w:val="0044615D"/>
    <w:rsid w:val="0044732A"/>
    <w:rsid w:val="004476EB"/>
    <w:rsid w:val="00447C7A"/>
    <w:rsid w:val="004506F5"/>
    <w:rsid w:val="00450A67"/>
    <w:rsid w:val="0045366D"/>
    <w:rsid w:val="0045452C"/>
    <w:rsid w:val="0045455E"/>
    <w:rsid w:val="00454A75"/>
    <w:rsid w:val="00456461"/>
    <w:rsid w:val="0046149C"/>
    <w:rsid w:val="00462546"/>
    <w:rsid w:val="00462575"/>
    <w:rsid w:val="004639F6"/>
    <w:rsid w:val="00463FA5"/>
    <w:rsid w:val="00465737"/>
    <w:rsid w:val="00465B5D"/>
    <w:rsid w:val="004665E5"/>
    <w:rsid w:val="00466DE8"/>
    <w:rsid w:val="004678D9"/>
    <w:rsid w:val="0047000F"/>
    <w:rsid w:val="004705C5"/>
    <w:rsid w:val="00470E03"/>
    <w:rsid w:val="00471684"/>
    <w:rsid w:val="00472675"/>
    <w:rsid w:val="00474F36"/>
    <w:rsid w:val="00475610"/>
    <w:rsid w:val="004765A8"/>
    <w:rsid w:val="0047799F"/>
    <w:rsid w:val="00477D99"/>
    <w:rsid w:val="00477EE8"/>
    <w:rsid w:val="004801C6"/>
    <w:rsid w:val="0048026B"/>
    <w:rsid w:val="00480A73"/>
    <w:rsid w:val="00480BF5"/>
    <w:rsid w:val="00481199"/>
    <w:rsid w:val="00481220"/>
    <w:rsid w:val="00482030"/>
    <w:rsid w:val="00482974"/>
    <w:rsid w:val="00483110"/>
    <w:rsid w:val="00483254"/>
    <w:rsid w:val="00484802"/>
    <w:rsid w:val="004851B3"/>
    <w:rsid w:val="0048606F"/>
    <w:rsid w:val="00486242"/>
    <w:rsid w:val="004862D5"/>
    <w:rsid w:val="00487028"/>
    <w:rsid w:val="0049129B"/>
    <w:rsid w:val="00491E73"/>
    <w:rsid w:val="00492537"/>
    <w:rsid w:val="00492BED"/>
    <w:rsid w:val="00493E5D"/>
    <w:rsid w:val="00494A3B"/>
    <w:rsid w:val="0049687E"/>
    <w:rsid w:val="00496EC3"/>
    <w:rsid w:val="00497265"/>
    <w:rsid w:val="00497578"/>
    <w:rsid w:val="00497692"/>
    <w:rsid w:val="004A0F99"/>
    <w:rsid w:val="004A15B0"/>
    <w:rsid w:val="004A22DB"/>
    <w:rsid w:val="004A33D4"/>
    <w:rsid w:val="004A39D1"/>
    <w:rsid w:val="004A479F"/>
    <w:rsid w:val="004A4E98"/>
    <w:rsid w:val="004A57E9"/>
    <w:rsid w:val="004A5B2F"/>
    <w:rsid w:val="004A5ED0"/>
    <w:rsid w:val="004A6060"/>
    <w:rsid w:val="004A65E7"/>
    <w:rsid w:val="004A6EC2"/>
    <w:rsid w:val="004B04E6"/>
    <w:rsid w:val="004B1289"/>
    <w:rsid w:val="004B1FC0"/>
    <w:rsid w:val="004B47C5"/>
    <w:rsid w:val="004B6163"/>
    <w:rsid w:val="004B73DF"/>
    <w:rsid w:val="004B7655"/>
    <w:rsid w:val="004B76DC"/>
    <w:rsid w:val="004B7FC6"/>
    <w:rsid w:val="004C0BE2"/>
    <w:rsid w:val="004C1E6F"/>
    <w:rsid w:val="004C2B12"/>
    <w:rsid w:val="004C3325"/>
    <w:rsid w:val="004C430D"/>
    <w:rsid w:val="004C4658"/>
    <w:rsid w:val="004C51AB"/>
    <w:rsid w:val="004C57A3"/>
    <w:rsid w:val="004C59B9"/>
    <w:rsid w:val="004C5B83"/>
    <w:rsid w:val="004D0D5F"/>
    <w:rsid w:val="004D1300"/>
    <w:rsid w:val="004D33DC"/>
    <w:rsid w:val="004D48EE"/>
    <w:rsid w:val="004D5033"/>
    <w:rsid w:val="004D569D"/>
    <w:rsid w:val="004D5C50"/>
    <w:rsid w:val="004D6099"/>
    <w:rsid w:val="004D61F7"/>
    <w:rsid w:val="004D6A3E"/>
    <w:rsid w:val="004D7254"/>
    <w:rsid w:val="004D75B7"/>
    <w:rsid w:val="004D7B02"/>
    <w:rsid w:val="004E0723"/>
    <w:rsid w:val="004E0E34"/>
    <w:rsid w:val="004E1083"/>
    <w:rsid w:val="004E1B2A"/>
    <w:rsid w:val="004E203C"/>
    <w:rsid w:val="004E2564"/>
    <w:rsid w:val="004E39E6"/>
    <w:rsid w:val="004E5919"/>
    <w:rsid w:val="004E5C38"/>
    <w:rsid w:val="004E6709"/>
    <w:rsid w:val="004E6A73"/>
    <w:rsid w:val="004E6BDC"/>
    <w:rsid w:val="004F04DB"/>
    <w:rsid w:val="004F0867"/>
    <w:rsid w:val="004F2C3F"/>
    <w:rsid w:val="004F4421"/>
    <w:rsid w:val="004F56A6"/>
    <w:rsid w:val="004F5863"/>
    <w:rsid w:val="004F611D"/>
    <w:rsid w:val="004F6366"/>
    <w:rsid w:val="004F6ACE"/>
    <w:rsid w:val="004F6AF9"/>
    <w:rsid w:val="004F7E56"/>
    <w:rsid w:val="005011BA"/>
    <w:rsid w:val="005012AB"/>
    <w:rsid w:val="005018A2"/>
    <w:rsid w:val="00502DCA"/>
    <w:rsid w:val="0050306A"/>
    <w:rsid w:val="005041F1"/>
    <w:rsid w:val="00504467"/>
    <w:rsid w:val="00504FD3"/>
    <w:rsid w:val="00506371"/>
    <w:rsid w:val="00507983"/>
    <w:rsid w:val="0051094F"/>
    <w:rsid w:val="00510E28"/>
    <w:rsid w:val="00513168"/>
    <w:rsid w:val="00513B0B"/>
    <w:rsid w:val="00513DB5"/>
    <w:rsid w:val="005143C4"/>
    <w:rsid w:val="00514858"/>
    <w:rsid w:val="00514A20"/>
    <w:rsid w:val="005158E0"/>
    <w:rsid w:val="00516FF2"/>
    <w:rsid w:val="005171C9"/>
    <w:rsid w:val="00522769"/>
    <w:rsid w:val="00522E84"/>
    <w:rsid w:val="00523979"/>
    <w:rsid w:val="0052477E"/>
    <w:rsid w:val="00525205"/>
    <w:rsid w:val="0052539A"/>
    <w:rsid w:val="005260D4"/>
    <w:rsid w:val="00526969"/>
    <w:rsid w:val="00526ABD"/>
    <w:rsid w:val="0052717F"/>
    <w:rsid w:val="0052734C"/>
    <w:rsid w:val="00530472"/>
    <w:rsid w:val="0053100B"/>
    <w:rsid w:val="00531385"/>
    <w:rsid w:val="0053323E"/>
    <w:rsid w:val="005342B7"/>
    <w:rsid w:val="005344E4"/>
    <w:rsid w:val="005367B2"/>
    <w:rsid w:val="0053737D"/>
    <w:rsid w:val="00537641"/>
    <w:rsid w:val="00537B2D"/>
    <w:rsid w:val="005402B6"/>
    <w:rsid w:val="0054096F"/>
    <w:rsid w:val="005410ED"/>
    <w:rsid w:val="005416E7"/>
    <w:rsid w:val="00541B56"/>
    <w:rsid w:val="005423F1"/>
    <w:rsid w:val="00542936"/>
    <w:rsid w:val="00542D36"/>
    <w:rsid w:val="00542E7B"/>
    <w:rsid w:val="00543786"/>
    <w:rsid w:val="005445AE"/>
    <w:rsid w:val="00546693"/>
    <w:rsid w:val="0054722C"/>
    <w:rsid w:val="00547445"/>
    <w:rsid w:val="00547E84"/>
    <w:rsid w:val="005509D3"/>
    <w:rsid w:val="00550A94"/>
    <w:rsid w:val="00550D6A"/>
    <w:rsid w:val="00551522"/>
    <w:rsid w:val="00551B02"/>
    <w:rsid w:val="005523EB"/>
    <w:rsid w:val="005533AB"/>
    <w:rsid w:val="0055430D"/>
    <w:rsid w:val="00555817"/>
    <w:rsid w:val="00556287"/>
    <w:rsid w:val="00557309"/>
    <w:rsid w:val="00557376"/>
    <w:rsid w:val="005603FB"/>
    <w:rsid w:val="005608CB"/>
    <w:rsid w:val="00560CF8"/>
    <w:rsid w:val="00561122"/>
    <w:rsid w:val="00562178"/>
    <w:rsid w:val="00562398"/>
    <w:rsid w:val="005640DB"/>
    <w:rsid w:val="005642D9"/>
    <w:rsid w:val="00564400"/>
    <w:rsid w:val="00564C86"/>
    <w:rsid w:val="00565537"/>
    <w:rsid w:val="00565F3C"/>
    <w:rsid w:val="00566669"/>
    <w:rsid w:val="0056677C"/>
    <w:rsid w:val="00566ADD"/>
    <w:rsid w:val="00566EBA"/>
    <w:rsid w:val="00567872"/>
    <w:rsid w:val="00570EF9"/>
    <w:rsid w:val="00573A34"/>
    <w:rsid w:val="00573A3D"/>
    <w:rsid w:val="00573EA0"/>
    <w:rsid w:val="00574748"/>
    <w:rsid w:val="00574E26"/>
    <w:rsid w:val="005750E2"/>
    <w:rsid w:val="00575F67"/>
    <w:rsid w:val="005764D2"/>
    <w:rsid w:val="00576FB4"/>
    <w:rsid w:val="00577758"/>
    <w:rsid w:val="00577857"/>
    <w:rsid w:val="00577A92"/>
    <w:rsid w:val="00577DC8"/>
    <w:rsid w:val="0058238E"/>
    <w:rsid w:val="005827D0"/>
    <w:rsid w:val="0058442B"/>
    <w:rsid w:val="00585F44"/>
    <w:rsid w:val="00586554"/>
    <w:rsid w:val="00586FB0"/>
    <w:rsid w:val="00587C0F"/>
    <w:rsid w:val="00587E79"/>
    <w:rsid w:val="005909ED"/>
    <w:rsid w:val="00590BE5"/>
    <w:rsid w:val="0059161E"/>
    <w:rsid w:val="00592CD3"/>
    <w:rsid w:val="00593F25"/>
    <w:rsid w:val="0059480A"/>
    <w:rsid w:val="00594E9D"/>
    <w:rsid w:val="005953A1"/>
    <w:rsid w:val="00595E01"/>
    <w:rsid w:val="005962C4"/>
    <w:rsid w:val="00596819"/>
    <w:rsid w:val="005968B6"/>
    <w:rsid w:val="00597048"/>
    <w:rsid w:val="005976BB"/>
    <w:rsid w:val="005977E5"/>
    <w:rsid w:val="005A12F8"/>
    <w:rsid w:val="005A1618"/>
    <w:rsid w:val="005A2AFC"/>
    <w:rsid w:val="005A4FAD"/>
    <w:rsid w:val="005A544E"/>
    <w:rsid w:val="005A5DA1"/>
    <w:rsid w:val="005A662B"/>
    <w:rsid w:val="005A72FE"/>
    <w:rsid w:val="005A7B0D"/>
    <w:rsid w:val="005B27F0"/>
    <w:rsid w:val="005B3094"/>
    <w:rsid w:val="005B3A52"/>
    <w:rsid w:val="005B4DFD"/>
    <w:rsid w:val="005B5952"/>
    <w:rsid w:val="005B5BFD"/>
    <w:rsid w:val="005B623B"/>
    <w:rsid w:val="005B6D6F"/>
    <w:rsid w:val="005B730F"/>
    <w:rsid w:val="005B7826"/>
    <w:rsid w:val="005B7E10"/>
    <w:rsid w:val="005C0EB3"/>
    <w:rsid w:val="005C3826"/>
    <w:rsid w:val="005C39D8"/>
    <w:rsid w:val="005C3D1C"/>
    <w:rsid w:val="005C3EEA"/>
    <w:rsid w:val="005C4EDA"/>
    <w:rsid w:val="005C62BF"/>
    <w:rsid w:val="005C7EC0"/>
    <w:rsid w:val="005D1C4B"/>
    <w:rsid w:val="005D2823"/>
    <w:rsid w:val="005D2BC6"/>
    <w:rsid w:val="005D2EE9"/>
    <w:rsid w:val="005D36E1"/>
    <w:rsid w:val="005D37F8"/>
    <w:rsid w:val="005D43FD"/>
    <w:rsid w:val="005D4446"/>
    <w:rsid w:val="005D4779"/>
    <w:rsid w:val="005D6C0E"/>
    <w:rsid w:val="005D6CE7"/>
    <w:rsid w:val="005D7E37"/>
    <w:rsid w:val="005E2A06"/>
    <w:rsid w:val="005E2F70"/>
    <w:rsid w:val="005E3216"/>
    <w:rsid w:val="005E5C5D"/>
    <w:rsid w:val="005E609F"/>
    <w:rsid w:val="005E6539"/>
    <w:rsid w:val="005E70EE"/>
    <w:rsid w:val="005F0728"/>
    <w:rsid w:val="005F0F5A"/>
    <w:rsid w:val="005F1D14"/>
    <w:rsid w:val="005F1D26"/>
    <w:rsid w:val="005F227D"/>
    <w:rsid w:val="005F2D7A"/>
    <w:rsid w:val="005F3496"/>
    <w:rsid w:val="005F4139"/>
    <w:rsid w:val="005F55FF"/>
    <w:rsid w:val="005F62EF"/>
    <w:rsid w:val="005F635B"/>
    <w:rsid w:val="005F66BB"/>
    <w:rsid w:val="005F7325"/>
    <w:rsid w:val="005F7B59"/>
    <w:rsid w:val="005F7E78"/>
    <w:rsid w:val="006000A6"/>
    <w:rsid w:val="00600631"/>
    <w:rsid w:val="00601CC9"/>
    <w:rsid w:val="00602460"/>
    <w:rsid w:val="006040A1"/>
    <w:rsid w:val="00604738"/>
    <w:rsid w:val="006047A9"/>
    <w:rsid w:val="00604996"/>
    <w:rsid w:val="006068E7"/>
    <w:rsid w:val="00606FC0"/>
    <w:rsid w:val="0061097E"/>
    <w:rsid w:val="00610EAF"/>
    <w:rsid w:val="00610F68"/>
    <w:rsid w:val="006110F0"/>
    <w:rsid w:val="00611443"/>
    <w:rsid w:val="006128BD"/>
    <w:rsid w:val="0061316B"/>
    <w:rsid w:val="00613FEF"/>
    <w:rsid w:val="006144E3"/>
    <w:rsid w:val="00614653"/>
    <w:rsid w:val="00614DF2"/>
    <w:rsid w:val="00615337"/>
    <w:rsid w:val="00615731"/>
    <w:rsid w:val="006177E7"/>
    <w:rsid w:val="00617BC7"/>
    <w:rsid w:val="00620BFC"/>
    <w:rsid w:val="00621163"/>
    <w:rsid w:val="00621ACD"/>
    <w:rsid w:val="00621F17"/>
    <w:rsid w:val="00622238"/>
    <w:rsid w:val="006224D4"/>
    <w:rsid w:val="00622B97"/>
    <w:rsid w:val="00625258"/>
    <w:rsid w:val="0062586D"/>
    <w:rsid w:val="00625ADE"/>
    <w:rsid w:val="00625C63"/>
    <w:rsid w:val="00626118"/>
    <w:rsid w:val="0062643F"/>
    <w:rsid w:val="006266ED"/>
    <w:rsid w:val="00626CC0"/>
    <w:rsid w:val="00626CED"/>
    <w:rsid w:val="00627449"/>
    <w:rsid w:val="006275E6"/>
    <w:rsid w:val="006303C2"/>
    <w:rsid w:val="006304C7"/>
    <w:rsid w:val="0063116A"/>
    <w:rsid w:val="00632561"/>
    <w:rsid w:val="0063305C"/>
    <w:rsid w:val="006356C6"/>
    <w:rsid w:val="00636424"/>
    <w:rsid w:val="006364B3"/>
    <w:rsid w:val="00636EEB"/>
    <w:rsid w:val="00642261"/>
    <w:rsid w:val="0064292A"/>
    <w:rsid w:val="006437C7"/>
    <w:rsid w:val="00643D82"/>
    <w:rsid w:val="00644E84"/>
    <w:rsid w:val="006457C0"/>
    <w:rsid w:val="0064627B"/>
    <w:rsid w:val="00646841"/>
    <w:rsid w:val="00647037"/>
    <w:rsid w:val="006509B4"/>
    <w:rsid w:val="00650E60"/>
    <w:rsid w:val="00652628"/>
    <w:rsid w:val="00653CD4"/>
    <w:rsid w:val="00653FF7"/>
    <w:rsid w:val="00654132"/>
    <w:rsid w:val="0065429D"/>
    <w:rsid w:val="00656752"/>
    <w:rsid w:val="00656D79"/>
    <w:rsid w:val="0065710D"/>
    <w:rsid w:val="00657222"/>
    <w:rsid w:val="0066043C"/>
    <w:rsid w:val="00660C7C"/>
    <w:rsid w:val="00660D86"/>
    <w:rsid w:val="006611C4"/>
    <w:rsid w:val="00661482"/>
    <w:rsid w:val="00661DA3"/>
    <w:rsid w:val="00662B5E"/>
    <w:rsid w:val="0066352F"/>
    <w:rsid w:val="0066489B"/>
    <w:rsid w:val="006652BC"/>
    <w:rsid w:val="00666191"/>
    <w:rsid w:val="006674FC"/>
    <w:rsid w:val="00667F44"/>
    <w:rsid w:val="00667F76"/>
    <w:rsid w:val="00670B12"/>
    <w:rsid w:val="0067122D"/>
    <w:rsid w:val="006713CB"/>
    <w:rsid w:val="006715EA"/>
    <w:rsid w:val="00671FF2"/>
    <w:rsid w:val="00672C38"/>
    <w:rsid w:val="006732B9"/>
    <w:rsid w:val="00673DFC"/>
    <w:rsid w:val="00675618"/>
    <w:rsid w:val="00675C02"/>
    <w:rsid w:val="00676996"/>
    <w:rsid w:val="00676CEF"/>
    <w:rsid w:val="00677CEB"/>
    <w:rsid w:val="00681949"/>
    <w:rsid w:val="0068453E"/>
    <w:rsid w:val="00685071"/>
    <w:rsid w:val="006854EF"/>
    <w:rsid w:val="00687E94"/>
    <w:rsid w:val="0069061F"/>
    <w:rsid w:val="006911D1"/>
    <w:rsid w:val="00691931"/>
    <w:rsid w:val="00692006"/>
    <w:rsid w:val="00693699"/>
    <w:rsid w:val="0069438A"/>
    <w:rsid w:val="00694562"/>
    <w:rsid w:val="0069502D"/>
    <w:rsid w:val="006979B1"/>
    <w:rsid w:val="006A06CE"/>
    <w:rsid w:val="006A1AAC"/>
    <w:rsid w:val="006A1E47"/>
    <w:rsid w:val="006A59CE"/>
    <w:rsid w:val="006A5F8D"/>
    <w:rsid w:val="006A6DC3"/>
    <w:rsid w:val="006A6F03"/>
    <w:rsid w:val="006A71A8"/>
    <w:rsid w:val="006A79D8"/>
    <w:rsid w:val="006B03C6"/>
    <w:rsid w:val="006B04FB"/>
    <w:rsid w:val="006B06DB"/>
    <w:rsid w:val="006B22AB"/>
    <w:rsid w:val="006B273B"/>
    <w:rsid w:val="006B2A94"/>
    <w:rsid w:val="006B5745"/>
    <w:rsid w:val="006B59FA"/>
    <w:rsid w:val="006B5D83"/>
    <w:rsid w:val="006B5E8C"/>
    <w:rsid w:val="006B63EE"/>
    <w:rsid w:val="006B6DB5"/>
    <w:rsid w:val="006B7472"/>
    <w:rsid w:val="006B7793"/>
    <w:rsid w:val="006B79E4"/>
    <w:rsid w:val="006C2385"/>
    <w:rsid w:val="006C2608"/>
    <w:rsid w:val="006C3B27"/>
    <w:rsid w:val="006C4385"/>
    <w:rsid w:val="006C4798"/>
    <w:rsid w:val="006C5AF8"/>
    <w:rsid w:val="006C69C1"/>
    <w:rsid w:val="006C6ED3"/>
    <w:rsid w:val="006C7C28"/>
    <w:rsid w:val="006D013F"/>
    <w:rsid w:val="006D03D8"/>
    <w:rsid w:val="006D0D31"/>
    <w:rsid w:val="006D0ED8"/>
    <w:rsid w:val="006D18E8"/>
    <w:rsid w:val="006D1B06"/>
    <w:rsid w:val="006D1C64"/>
    <w:rsid w:val="006D4082"/>
    <w:rsid w:val="006D40DA"/>
    <w:rsid w:val="006D5281"/>
    <w:rsid w:val="006D5F35"/>
    <w:rsid w:val="006D6235"/>
    <w:rsid w:val="006D6632"/>
    <w:rsid w:val="006D767F"/>
    <w:rsid w:val="006E0585"/>
    <w:rsid w:val="006E0A9A"/>
    <w:rsid w:val="006E0F0B"/>
    <w:rsid w:val="006E1058"/>
    <w:rsid w:val="006E241F"/>
    <w:rsid w:val="006E4369"/>
    <w:rsid w:val="006E4FAA"/>
    <w:rsid w:val="006E5101"/>
    <w:rsid w:val="006E526C"/>
    <w:rsid w:val="006E6763"/>
    <w:rsid w:val="006E6D8C"/>
    <w:rsid w:val="006F04CC"/>
    <w:rsid w:val="006F0DFB"/>
    <w:rsid w:val="006F22EF"/>
    <w:rsid w:val="006F3C4E"/>
    <w:rsid w:val="006F4247"/>
    <w:rsid w:val="006F6F9B"/>
    <w:rsid w:val="006F76D4"/>
    <w:rsid w:val="007004A9"/>
    <w:rsid w:val="0070099B"/>
    <w:rsid w:val="00702A2D"/>
    <w:rsid w:val="0070394C"/>
    <w:rsid w:val="00703A9D"/>
    <w:rsid w:val="00703C09"/>
    <w:rsid w:val="00703F82"/>
    <w:rsid w:val="00704942"/>
    <w:rsid w:val="00706D13"/>
    <w:rsid w:val="007074BE"/>
    <w:rsid w:val="00707DB7"/>
    <w:rsid w:val="00707EA8"/>
    <w:rsid w:val="00707FB5"/>
    <w:rsid w:val="007117BB"/>
    <w:rsid w:val="00711A57"/>
    <w:rsid w:val="00711D93"/>
    <w:rsid w:val="00712786"/>
    <w:rsid w:val="00712CD8"/>
    <w:rsid w:val="00713312"/>
    <w:rsid w:val="0071387A"/>
    <w:rsid w:val="00714394"/>
    <w:rsid w:val="00714CE2"/>
    <w:rsid w:val="00715265"/>
    <w:rsid w:val="007168A7"/>
    <w:rsid w:val="00717115"/>
    <w:rsid w:val="00720A3B"/>
    <w:rsid w:val="00720CA1"/>
    <w:rsid w:val="00721766"/>
    <w:rsid w:val="00721E3B"/>
    <w:rsid w:val="0072217B"/>
    <w:rsid w:val="00723177"/>
    <w:rsid w:val="007234FA"/>
    <w:rsid w:val="0072366A"/>
    <w:rsid w:val="007240AB"/>
    <w:rsid w:val="007249F2"/>
    <w:rsid w:val="00731944"/>
    <w:rsid w:val="00731DD0"/>
    <w:rsid w:val="007328C3"/>
    <w:rsid w:val="00732B84"/>
    <w:rsid w:val="007345E4"/>
    <w:rsid w:val="00734E3E"/>
    <w:rsid w:val="0073540F"/>
    <w:rsid w:val="007356FD"/>
    <w:rsid w:val="00736890"/>
    <w:rsid w:val="00737C05"/>
    <w:rsid w:val="00740449"/>
    <w:rsid w:val="00740DD1"/>
    <w:rsid w:val="0074176D"/>
    <w:rsid w:val="00741C16"/>
    <w:rsid w:val="00741DF8"/>
    <w:rsid w:val="00741FAB"/>
    <w:rsid w:val="00742D85"/>
    <w:rsid w:val="0074307C"/>
    <w:rsid w:val="007450A6"/>
    <w:rsid w:val="00745AFF"/>
    <w:rsid w:val="00746F1A"/>
    <w:rsid w:val="00750385"/>
    <w:rsid w:val="0075045C"/>
    <w:rsid w:val="007509CC"/>
    <w:rsid w:val="00751551"/>
    <w:rsid w:val="00751618"/>
    <w:rsid w:val="00751759"/>
    <w:rsid w:val="00752B53"/>
    <w:rsid w:val="00752DD9"/>
    <w:rsid w:val="00752E6E"/>
    <w:rsid w:val="007538DB"/>
    <w:rsid w:val="00753D4B"/>
    <w:rsid w:val="00755483"/>
    <w:rsid w:val="00755C18"/>
    <w:rsid w:val="00755C5E"/>
    <w:rsid w:val="00760B37"/>
    <w:rsid w:val="00760E53"/>
    <w:rsid w:val="00760E6A"/>
    <w:rsid w:val="00761061"/>
    <w:rsid w:val="007614D8"/>
    <w:rsid w:val="00761E35"/>
    <w:rsid w:val="007632C5"/>
    <w:rsid w:val="007644E3"/>
    <w:rsid w:val="0076537D"/>
    <w:rsid w:val="007653EB"/>
    <w:rsid w:val="00765EC6"/>
    <w:rsid w:val="007663FC"/>
    <w:rsid w:val="00766F9A"/>
    <w:rsid w:val="00767158"/>
    <w:rsid w:val="00767174"/>
    <w:rsid w:val="0076731F"/>
    <w:rsid w:val="00767443"/>
    <w:rsid w:val="0076755B"/>
    <w:rsid w:val="007712BE"/>
    <w:rsid w:val="0077142C"/>
    <w:rsid w:val="00771C59"/>
    <w:rsid w:val="00772316"/>
    <w:rsid w:val="00772339"/>
    <w:rsid w:val="00772CF6"/>
    <w:rsid w:val="00773DAF"/>
    <w:rsid w:val="0077459B"/>
    <w:rsid w:val="00775154"/>
    <w:rsid w:val="00776B94"/>
    <w:rsid w:val="00776DA2"/>
    <w:rsid w:val="0077725A"/>
    <w:rsid w:val="00777685"/>
    <w:rsid w:val="00777883"/>
    <w:rsid w:val="00777AE5"/>
    <w:rsid w:val="00777D19"/>
    <w:rsid w:val="00780BC0"/>
    <w:rsid w:val="00781A28"/>
    <w:rsid w:val="007824A7"/>
    <w:rsid w:val="00783B29"/>
    <w:rsid w:val="0078496E"/>
    <w:rsid w:val="00785311"/>
    <w:rsid w:val="0078571F"/>
    <w:rsid w:val="00786D36"/>
    <w:rsid w:val="00791D3A"/>
    <w:rsid w:val="00791F18"/>
    <w:rsid w:val="007927C0"/>
    <w:rsid w:val="007934AE"/>
    <w:rsid w:val="007938AB"/>
    <w:rsid w:val="007952EC"/>
    <w:rsid w:val="00795846"/>
    <w:rsid w:val="007958A2"/>
    <w:rsid w:val="00795F3F"/>
    <w:rsid w:val="0079791B"/>
    <w:rsid w:val="00797A84"/>
    <w:rsid w:val="007A0187"/>
    <w:rsid w:val="007A1A35"/>
    <w:rsid w:val="007A248E"/>
    <w:rsid w:val="007A24CC"/>
    <w:rsid w:val="007A3244"/>
    <w:rsid w:val="007A37B4"/>
    <w:rsid w:val="007A3CD6"/>
    <w:rsid w:val="007A4372"/>
    <w:rsid w:val="007A547D"/>
    <w:rsid w:val="007A592D"/>
    <w:rsid w:val="007A6363"/>
    <w:rsid w:val="007A6435"/>
    <w:rsid w:val="007A7A1E"/>
    <w:rsid w:val="007B0102"/>
    <w:rsid w:val="007B1C8C"/>
    <w:rsid w:val="007B2510"/>
    <w:rsid w:val="007B2545"/>
    <w:rsid w:val="007B2769"/>
    <w:rsid w:val="007B3865"/>
    <w:rsid w:val="007B3ADC"/>
    <w:rsid w:val="007B422F"/>
    <w:rsid w:val="007B42CB"/>
    <w:rsid w:val="007B493E"/>
    <w:rsid w:val="007B4AFE"/>
    <w:rsid w:val="007B4E70"/>
    <w:rsid w:val="007B51F2"/>
    <w:rsid w:val="007B53DA"/>
    <w:rsid w:val="007B7CA5"/>
    <w:rsid w:val="007C1C36"/>
    <w:rsid w:val="007C4CB4"/>
    <w:rsid w:val="007C5ACF"/>
    <w:rsid w:val="007C636D"/>
    <w:rsid w:val="007C7A1E"/>
    <w:rsid w:val="007D14F0"/>
    <w:rsid w:val="007D167E"/>
    <w:rsid w:val="007D194E"/>
    <w:rsid w:val="007D1A24"/>
    <w:rsid w:val="007D3A20"/>
    <w:rsid w:val="007D4048"/>
    <w:rsid w:val="007D435E"/>
    <w:rsid w:val="007D4C44"/>
    <w:rsid w:val="007D5732"/>
    <w:rsid w:val="007D6003"/>
    <w:rsid w:val="007D68EF"/>
    <w:rsid w:val="007D7164"/>
    <w:rsid w:val="007D7AAC"/>
    <w:rsid w:val="007E0325"/>
    <w:rsid w:val="007E0527"/>
    <w:rsid w:val="007E0B67"/>
    <w:rsid w:val="007E0EE5"/>
    <w:rsid w:val="007E15A2"/>
    <w:rsid w:val="007E1C87"/>
    <w:rsid w:val="007E2518"/>
    <w:rsid w:val="007E2918"/>
    <w:rsid w:val="007E304D"/>
    <w:rsid w:val="007E565A"/>
    <w:rsid w:val="007E5879"/>
    <w:rsid w:val="007E5A30"/>
    <w:rsid w:val="007E7050"/>
    <w:rsid w:val="007E7BCC"/>
    <w:rsid w:val="007F106A"/>
    <w:rsid w:val="007F1608"/>
    <w:rsid w:val="007F21F8"/>
    <w:rsid w:val="007F2919"/>
    <w:rsid w:val="007F3F6B"/>
    <w:rsid w:val="007F4903"/>
    <w:rsid w:val="007F52AF"/>
    <w:rsid w:val="007F60F1"/>
    <w:rsid w:val="007F7467"/>
    <w:rsid w:val="00800661"/>
    <w:rsid w:val="008006D2"/>
    <w:rsid w:val="00800EA8"/>
    <w:rsid w:val="00801764"/>
    <w:rsid w:val="008017C1"/>
    <w:rsid w:val="00801C57"/>
    <w:rsid w:val="00801D6A"/>
    <w:rsid w:val="00803422"/>
    <w:rsid w:val="00803F61"/>
    <w:rsid w:val="0080484C"/>
    <w:rsid w:val="00804C96"/>
    <w:rsid w:val="00805615"/>
    <w:rsid w:val="0080659F"/>
    <w:rsid w:val="00806BA4"/>
    <w:rsid w:val="00806EC2"/>
    <w:rsid w:val="008071D1"/>
    <w:rsid w:val="008072FA"/>
    <w:rsid w:val="0080796C"/>
    <w:rsid w:val="00807C2A"/>
    <w:rsid w:val="00810A22"/>
    <w:rsid w:val="00810ACE"/>
    <w:rsid w:val="0081153D"/>
    <w:rsid w:val="008115BE"/>
    <w:rsid w:val="0081398A"/>
    <w:rsid w:val="008140EC"/>
    <w:rsid w:val="00814E70"/>
    <w:rsid w:val="0081521B"/>
    <w:rsid w:val="00815253"/>
    <w:rsid w:val="0081530A"/>
    <w:rsid w:val="00815D09"/>
    <w:rsid w:val="008165C3"/>
    <w:rsid w:val="00816AE0"/>
    <w:rsid w:val="00816FFD"/>
    <w:rsid w:val="00817370"/>
    <w:rsid w:val="008211DE"/>
    <w:rsid w:val="00822D4D"/>
    <w:rsid w:val="00823EC8"/>
    <w:rsid w:val="008246DB"/>
    <w:rsid w:val="00824999"/>
    <w:rsid w:val="00824ECD"/>
    <w:rsid w:val="008271D9"/>
    <w:rsid w:val="00830109"/>
    <w:rsid w:val="008307FC"/>
    <w:rsid w:val="00831348"/>
    <w:rsid w:val="008320D4"/>
    <w:rsid w:val="00832203"/>
    <w:rsid w:val="00832BCC"/>
    <w:rsid w:val="00833167"/>
    <w:rsid w:val="00833C19"/>
    <w:rsid w:val="00834F6B"/>
    <w:rsid w:val="00836929"/>
    <w:rsid w:val="00836A46"/>
    <w:rsid w:val="00836D31"/>
    <w:rsid w:val="00837CC1"/>
    <w:rsid w:val="008413B4"/>
    <w:rsid w:val="00842C6F"/>
    <w:rsid w:val="00842E7D"/>
    <w:rsid w:val="00842F18"/>
    <w:rsid w:val="00843C35"/>
    <w:rsid w:val="00844E8F"/>
    <w:rsid w:val="00845137"/>
    <w:rsid w:val="00845ED0"/>
    <w:rsid w:val="00846279"/>
    <w:rsid w:val="00846BA2"/>
    <w:rsid w:val="00846FE0"/>
    <w:rsid w:val="008472CD"/>
    <w:rsid w:val="00847AA7"/>
    <w:rsid w:val="008504D0"/>
    <w:rsid w:val="0085167F"/>
    <w:rsid w:val="00851D09"/>
    <w:rsid w:val="00851D8C"/>
    <w:rsid w:val="00851E45"/>
    <w:rsid w:val="00855A9D"/>
    <w:rsid w:val="00856451"/>
    <w:rsid w:val="008576B7"/>
    <w:rsid w:val="0085782C"/>
    <w:rsid w:val="0086150D"/>
    <w:rsid w:val="00861A68"/>
    <w:rsid w:val="00861E9B"/>
    <w:rsid w:val="0086654A"/>
    <w:rsid w:val="00866FBB"/>
    <w:rsid w:val="0086786B"/>
    <w:rsid w:val="00867ACC"/>
    <w:rsid w:val="00867CCA"/>
    <w:rsid w:val="008704AD"/>
    <w:rsid w:val="00870E7D"/>
    <w:rsid w:val="008712D4"/>
    <w:rsid w:val="0087292F"/>
    <w:rsid w:val="00873406"/>
    <w:rsid w:val="008738DF"/>
    <w:rsid w:val="00874414"/>
    <w:rsid w:val="00874750"/>
    <w:rsid w:val="00874BE7"/>
    <w:rsid w:val="0087513D"/>
    <w:rsid w:val="00875973"/>
    <w:rsid w:val="008764D5"/>
    <w:rsid w:val="00877AC5"/>
    <w:rsid w:val="00880DCB"/>
    <w:rsid w:val="008811E0"/>
    <w:rsid w:val="00881968"/>
    <w:rsid w:val="00881CC4"/>
    <w:rsid w:val="00881CDF"/>
    <w:rsid w:val="00881FF5"/>
    <w:rsid w:val="00884D8E"/>
    <w:rsid w:val="008863B3"/>
    <w:rsid w:val="008872E8"/>
    <w:rsid w:val="0089137D"/>
    <w:rsid w:val="00891654"/>
    <w:rsid w:val="00891761"/>
    <w:rsid w:val="00891769"/>
    <w:rsid w:val="00891B31"/>
    <w:rsid w:val="00892ECC"/>
    <w:rsid w:val="0089365D"/>
    <w:rsid w:val="00893CCC"/>
    <w:rsid w:val="00893D4A"/>
    <w:rsid w:val="00895F01"/>
    <w:rsid w:val="00896781"/>
    <w:rsid w:val="008968DF"/>
    <w:rsid w:val="00896BA9"/>
    <w:rsid w:val="00897E0E"/>
    <w:rsid w:val="008A212A"/>
    <w:rsid w:val="008A31DC"/>
    <w:rsid w:val="008A3575"/>
    <w:rsid w:val="008A4214"/>
    <w:rsid w:val="008A4BEC"/>
    <w:rsid w:val="008A4C57"/>
    <w:rsid w:val="008A4E32"/>
    <w:rsid w:val="008A52BF"/>
    <w:rsid w:val="008A5C47"/>
    <w:rsid w:val="008A5E6E"/>
    <w:rsid w:val="008A68B0"/>
    <w:rsid w:val="008B0C15"/>
    <w:rsid w:val="008B0E44"/>
    <w:rsid w:val="008B1761"/>
    <w:rsid w:val="008B1DED"/>
    <w:rsid w:val="008B2591"/>
    <w:rsid w:val="008B25F3"/>
    <w:rsid w:val="008B3370"/>
    <w:rsid w:val="008B3D02"/>
    <w:rsid w:val="008B3EF7"/>
    <w:rsid w:val="008B49FC"/>
    <w:rsid w:val="008B4E3F"/>
    <w:rsid w:val="008B7581"/>
    <w:rsid w:val="008C0CC6"/>
    <w:rsid w:val="008C2651"/>
    <w:rsid w:val="008C2A91"/>
    <w:rsid w:val="008C3A2D"/>
    <w:rsid w:val="008C3D4B"/>
    <w:rsid w:val="008C4231"/>
    <w:rsid w:val="008C53D7"/>
    <w:rsid w:val="008C54C1"/>
    <w:rsid w:val="008C62A3"/>
    <w:rsid w:val="008C673E"/>
    <w:rsid w:val="008C7C91"/>
    <w:rsid w:val="008D013F"/>
    <w:rsid w:val="008D0EBE"/>
    <w:rsid w:val="008D1027"/>
    <w:rsid w:val="008D12E9"/>
    <w:rsid w:val="008D1D81"/>
    <w:rsid w:val="008D4019"/>
    <w:rsid w:val="008D50C0"/>
    <w:rsid w:val="008D52A6"/>
    <w:rsid w:val="008D5659"/>
    <w:rsid w:val="008D59F6"/>
    <w:rsid w:val="008D5A90"/>
    <w:rsid w:val="008D630A"/>
    <w:rsid w:val="008D66CF"/>
    <w:rsid w:val="008D6D51"/>
    <w:rsid w:val="008D6E6D"/>
    <w:rsid w:val="008D788D"/>
    <w:rsid w:val="008E00A3"/>
    <w:rsid w:val="008E08DE"/>
    <w:rsid w:val="008E0C2D"/>
    <w:rsid w:val="008E1E65"/>
    <w:rsid w:val="008E1F01"/>
    <w:rsid w:val="008E250A"/>
    <w:rsid w:val="008E2DF9"/>
    <w:rsid w:val="008E2E7A"/>
    <w:rsid w:val="008E3337"/>
    <w:rsid w:val="008E3664"/>
    <w:rsid w:val="008E45C8"/>
    <w:rsid w:val="008E4C0F"/>
    <w:rsid w:val="008E54A2"/>
    <w:rsid w:val="008E62B1"/>
    <w:rsid w:val="008E6717"/>
    <w:rsid w:val="008E756D"/>
    <w:rsid w:val="008E77DE"/>
    <w:rsid w:val="008F08BB"/>
    <w:rsid w:val="008F100B"/>
    <w:rsid w:val="008F16FD"/>
    <w:rsid w:val="008F1B74"/>
    <w:rsid w:val="008F3DD9"/>
    <w:rsid w:val="008F5491"/>
    <w:rsid w:val="008F56AF"/>
    <w:rsid w:val="008F7D44"/>
    <w:rsid w:val="008F7F97"/>
    <w:rsid w:val="00900253"/>
    <w:rsid w:val="00900DB6"/>
    <w:rsid w:val="0090114E"/>
    <w:rsid w:val="00902A82"/>
    <w:rsid w:val="00902AB1"/>
    <w:rsid w:val="00903F33"/>
    <w:rsid w:val="00905993"/>
    <w:rsid w:val="0090609C"/>
    <w:rsid w:val="00906440"/>
    <w:rsid w:val="009066DC"/>
    <w:rsid w:val="00907175"/>
    <w:rsid w:val="0090759F"/>
    <w:rsid w:val="00907B04"/>
    <w:rsid w:val="00907DE7"/>
    <w:rsid w:val="00907EFD"/>
    <w:rsid w:val="009107DE"/>
    <w:rsid w:val="00911988"/>
    <w:rsid w:val="0091225F"/>
    <w:rsid w:val="0091227F"/>
    <w:rsid w:val="00912474"/>
    <w:rsid w:val="00912BC6"/>
    <w:rsid w:val="00914C6D"/>
    <w:rsid w:val="00915410"/>
    <w:rsid w:val="00915507"/>
    <w:rsid w:val="0091649F"/>
    <w:rsid w:val="00916F20"/>
    <w:rsid w:val="00917058"/>
    <w:rsid w:val="00920B63"/>
    <w:rsid w:val="00922A31"/>
    <w:rsid w:val="00922ABD"/>
    <w:rsid w:val="00922B71"/>
    <w:rsid w:val="00922B8E"/>
    <w:rsid w:val="00924DB5"/>
    <w:rsid w:val="00926817"/>
    <w:rsid w:val="009271CD"/>
    <w:rsid w:val="009279B1"/>
    <w:rsid w:val="00931664"/>
    <w:rsid w:val="00931923"/>
    <w:rsid w:val="00931996"/>
    <w:rsid w:val="009327F3"/>
    <w:rsid w:val="00932815"/>
    <w:rsid w:val="009336BC"/>
    <w:rsid w:val="00933918"/>
    <w:rsid w:val="00935140"/>
    <w:rsid w:val="009356DC"/>
    <w:rsid w:val="00935858"/>
    <w:rsid w:val="00936751"/>
    <w:rsid w:val="00936A55"/>
    <w:rsid w:val="00936DA2"/>
    <w:rsid w:val="00940452"/>
    <w:rsid w:val="00941173"/>
    <w:rsid w:val="00942220"/>
    <w:rsid w:val="0094352D"/>
    <w:rsid w:val="00943D1D"/>
    <w:rsid w:val="0094536B"/>
    <w:rsid w:val="0094597D"/>
    <w:rsid w:val="00945E9B"/>
    <w:rsid w:val="00946B4F"/>
    <w:rsid w:val="009479BC"/>
    <w:rsid w:val="00950582"/>
    <w:rsid w:val="00950756"/>
    <w:rsid w:val="00951D6F"/>
    <w:rsid w:val="00952A20"/>
    <w:rsid w:val="00953407"/>
    <w:rsid w:val="00953D7D"/>
    <w:rsid w:val="00954919"/>
    <w:rsid w:val="00956EF1"/>
    <w:rsid w:val="00957E3A"/>
    <w:rsid w:val="00957EC4"/>
    <w:rsid w:val="009640EC"/>
    <w:rsid w:val="00964510"/>
    <w:rsid w:val="0096454B"/>
    <w:rsid w:val="0096552F"/>
    <w:rsid w:val="00965732"/>
    <w:rsid w:val="009675C0"/>
    <w:rsid w:val="0096784F"/>
    <w:rsid w:val="00970B38"/>
    <w:rsid w:val="00972113"/>
    <w:rsid w:val="009726EF"/>
    <w:rsid w:val="00973E7A"/>
    <w:rsid w:val="00973F03"/>
    <w:rsid w:val="00976AA0"/>
    <w:rsid w:val="00976B21"/>
    <w:rsid w:val="00977292"/>
    <w:rsid w:val="00977985"/>
    <w:rsid w:val="00977C4A"/>
    <w:rsid w:val="00982EEF"/>
    <w:rsid w:val="00983661"/>
    <w:rsid w:val="00983CBC"/>
    <w:rsid w:val="00983E1F"/>
    <w:rsid w:val="00983EDE"/>
    <w:rsid w:val="00984620"/>
    <w:rsid w:val="00984B0D"/>
    <w:rsid w:val="00985AA0"/>
    <w:rsid w:val="00987EC0"/>
    <w:rsid w:val="00990170"/>
    <w:rsid w:val="009903AC"/>
    <w:rsid w:val="009907B5"/>
    <w:rsid w:val="0099087B"/>
    <w:rsid w:val="0099182E"/>
    <w:rsid w:val="00991E3C"/>
    <w:rsid w:val="009929A3"/>
    <w:rsid w:val="009942FC"/>
    <w:rsid w:val="00994EF5"/>
    <w:rsid w:val="00995DEA"/>
    <w:rsid w:val="00996035"/>
    <w:rsid w:val="0099632A"/>
    <w:rsid w:val="00996B57"/>
    <w:rsid w:val="00996F2A"/>
    <w:rsid w:val="0099703D"/>
    <w:rsid w:val="009975A2"/>
    <w:rsid w:val="00997BFB"/>
    <w:rsid w:val="009A0287"/>
    <w:rsid w:val="009A0BDE"/>
    <w:rsid w:val="009A22C3"/>
    <w:rsid w:val="009A2B01"/>
    <w:rsid w:val="009A3151"/>
    <w:rsid w:val="009A4C6A"/>
    <w:rsid w:val="009A51FE"/>
    <w:rsid w:val="009A52E7"/>
    <w:rsid w:val="009A64E4"/>
    <w:rsid w:val="009A6CCB"/>
    <w:rsid w:val="009A7D81"/>
    <w:rsid w:val="009B0F2F"/>
    <w:rsid w:val="009B1495"/>
    <w:rsid w:val="009B2619"/>
    <w:rsid w:val="009B27E3"/>
    <w:rsid w:val="009B57C0"/>
    <w:rsid w:val="009B5C05"/>
    <w:rsid w:val="009B62CB"/>
    <w:rsid w:val="009B783C"/>
    <w:rsid w:val="009C0420"/>
    <w:rsid w:val="009C15D2"/>
    <w:rsid w:val="009C16B1"/>
    <w:rsid w:val="009C26B3"/>
    <w:rsid w:val="009C30C7"/>
    <w:rsid w:val="009C3452"/>
    <w:rsid w:val="009C3872"/>
    <w:rsid w:val="009C50A6"/>
    <w:rsid w:val="009C535E"/>
    <w:rsid w:val="009C55E6"/>
    <w:rsid w:val="009C6A39"/>
    <w:rsid w:val="009C6DD0"/>
    <w:rsid w:val="009C6E1F"/>
    <w:rsid w:val="009D1112"/>
    <w:rsid w:val="009D1BBE"/>
    <w:rsid w:val="009D215B"/>
    <w:rsid w:val="009D244F"/>
    <w:rsid w:val="009D289E"/>
    <w:rsid w:val="009D43BA"/>
    <w:rsid w:val="009D77DE"/>
    <w:rsid w:val="009D77EB"/>
    <w:rsid w:val="009D7F3F"/>
    <w:rsid w:val="009D7FD6"/>
    <w:rsid w:val="009E0CA3"/>
    <w:rsid w:val="009E2449"/>
    <w:rsid w:val="009E2521"/>
    <w:rsid w:val="009E3699"/>
    <w:rsid w:val="009E38B4"/>
    <w:rsid w:val="009E42BA"/>
    <w:rsid w:val="009E43D0"/>
    <w:rsid w:val="009E49DD"/>
    <w:rsid w:val="009E4F21"/>
    <w:rsid w:val="009E5C3F"/>
    <w:rsid w:val="009F06C3"/>
    <w:rsid w:val="009F0D21"/>
    <w:rsid w:val="009F1A53"/>
    <w:rsid w:val="009F2EB1"/>
    <w:rsid w:val="009F3767"/>
    <w:rsid w:val="009F379A"/>
    <w:rsid w:val="009F3997"/>
    <w:rsid w:val="009F3F15"/>
    <w:rsid w:val="009F416B"/>
    <w:rsid w:val="009F4261"/>
    <w:rsid w:val="009F5A01"/>
    <w:rsid w:val="009F5E77"/>
    <w:rsid w:val="009F5E97"/>
    <w:rsid w:val="009F60DF"/>
    <w:rsid w:val="009F62B9"/>
    <w:rsid w:val="009F6686"/>
    <w:rsid w:val="009F7860"/>
    <w:rsid w:val="00A0066A"/>
    <w:rsid w:val="00A00BC0"/>
    <w:rsid w:val="00A0227D"/>
    <w:rsid w:val="00A04021"/>
    <w:rsid w:val="00A051BB"/>
    <w:rsid w:val="00A058FD"/>
    <w:rsid w:val="00A05D88"/>
    <w:rsid w:val="00A05FCD"/>
    <w:rsid w:val="00A06432"/>
    <w:rsid w:val="00A06BAB"/>
    <w:rsid w:val="00A07088"/>
    <w:rsid w:val="00A07E07"/>
    <w:rsid w:val="00A106B7"/>
    <w:rsid w:val="00A124FC"/>
    <w:rsid w:val="00A13A4E"/>
    <w:rsid w:val="00A1411C"/>
    <w:rsid w:val="00A14187"/>
    <w:rsid w:val="00A14342"/>
    <w:rsid w:val="00A1503F"/>
    <w:rsid w:val="00A155CF"/>
    <w:rsid w:val="00A1567A"/>
    <w:rsid w:val="00A15860"/>
    <w:rsid w:val="00A163B7"/>
    <w:rsid w:val="00A1653C"/>
    <w:rsid w:val="00A16577"/>
    <w:rsid w:val="00A169A2"/>
    <w:rsid w:val="00A172EC"/>
    <w:rsid w:val="00A17AB5"/>
    <w:rsid w:val="00A20A0A"/>
    <w:rsid w:val="00A20EB3"/>
    <w:rsid w:val="00A21EC1"/>
    <w:rsid w:val="00A23124"/>
    <w:rsid w:val="00A23501"/>
    <w:rsid w:val="00A2378A"/>
    <w:rsid w:val="00A23DA8"/>
    <w:rsid w:val="00A246CC"/>
    <w:rsid w:val="00A250A0"/>
    <w:rsid w:val="00A26966"/>
    <w:rsid w:val="00A3060E"/>
    <w:rsid w:val="00A30802"/>
    <w:rsid w:val="00A3083D"/>
    <w:rsid w:val="00A30E7E"/>
    <w:rsid w:val="00A31508"/>
    <w:rsid w:val="00A317A4"/>
    <w:rsid w:val="00A321CF"/>
    <w:rsid w:val="00A342CA"/>
    <w:rsid w:val="00A346ED"/>
    <w:rsid w:val="00A349AB"/>
    <w:rsid w:val="00A34DE0"/>
    <w:rsid w:val="00A35551"/>
    <w:rsid w:val="00A3564B"/>
    <w:rsid w:val="00A358AC"/>
    <w:rsid w:val="00A364A7"/>
    <w:rsid w:val="00A36D5C"/>
    <w:rsid w:val="00A37CB2"/>
    <w:rsid w:val="00A40ACD"/>
    <w:rsid w:val="00A40EC0"/>
    <w:rsid w:val="00A41DFA"/>
    <w:rsid w:val="00A43F13"/>
    <w:rsid w:val="00A45885"/>
    <w:rsid w:val="00A45FBA"/>
    <w:rsid w:val="00A47668"/>
    <w:rsid w:val="00A47E86"/>
    <w:rsid w:val="00A51826"/>
    <w:rsid w:val="00A5207F"/>
    <w:rsid w:val="00A53455"/>
    <w:rsid w:val="00A53B97"/>
    <w:rsid w:val="00A54C84"/>
    <w:rsid w:val="00A55546"/>
    <w:rsid w:val="00A556AC"/>
    <w:rsid w:val="00A561FB"/>
    <w:rsid w:val="00A56F23"/>
    <w:rsid w:val="00A571A1"/>
    <w:rsid w:val="00A57B91"/>
    <w:rsid w:val="00A619AC"/>
    <w:rsid w:val="00A6206E"/>
    <w:rsid w:val="00A62D5A"/>
    <w:rsid w:val="00A63C6D"/>
    <w:rsid w:val="00A643D7"/>
    <w:rsid w:val="00A657A6"/>
    <w:rsid w:val="00A65F26"/>
    <w:rsid w:val="00A66007"/>
    <w:rsid w:val="00A668F3"/>
    <w:rsid w:val="00A669EF"/>
    <w:rsid w:val="00A67FC2"/>
    <w:rsid w:val="00A70774"/>
    <w:rsid w:val="00A70FE4"/>
    <w:rsid w:val="00A71708"/>
    <w:rsid w:val="00A71C80"/>
    <w:rsid w:val="00A71EB3"/>
    <w:rsid w:val="00A739A7"/>
    <w:rsid w:val="00A744D3"/>
    <w:rsid w:val="00A755AF"/>
    <w:rsid w:val="00A75623"/>
    <w:rsid w:val="00A75EC8"/>
    <w:rsid w:val="00A7635D"/>
    <w:rsid w:val="00A769DF"/>
    <w:rsid w:val="00A77030"/>
    <w:rsid w:val="00A77AFC"/>
    <w:rsid w:val="00A81306"/>
    <w:rsid w:val="00A82A18"/>
    <w:rsid w:val="00A83B94"/>
    <w:rsid w:val="00A83F2F"/>
    <w:rsid w:val="00A84739"/>
    <w:rsid w:val="00A84DFD"/>
    <w:rsid w:val="00A86569"/>
    <w:rsid w:val="00A86650"/>
    <w:rsid w:val="00A867D0"/>
    <w:rsid w:val="00A90714"/>
    <w:rsid w:val="00A91991"/>
    <w:rsid w:val="00A92273"/>
    <w:rsid w:val="00A92AF1"/>
    <w:rsid w:val="00A92FB5"/>
    <w:rsid w:val="00A9318B"/>
    <w:rsid w:val="00A93215"/>
    <w:rsid w:val="00A93228"/>
    <w:rsid w:val="00A96572"/>
    <w:rsid w:val="00A97719"/>
    <w:rsid w:val="00AA0152"/>
    <w:rsid w:val="00AA0B0E"/>
    <w:rsid w:val="00AA11A5"/>
    <w:rsid w:val="00AA13E3"/>
    <w:rsid w:val="00AA3AB6"/>
    <w:rsid w:val="00AA3FD2"/>
    <w:rsid w:val="00AA4150"/>
    <w:rsid w:val="00AA41CB"/>
    <w:rsid w:val="00AA47CD"/>
    <w:rsid w:val="00AA62EE"/>
    <w:rsid w:val="00AA68C3"/>
    <w:rsid w:val="00AB0801"/>
    <w:rsid w:val="00AB0D37"/>
    <w:rsid w:val="00AB13C5"/>
    <w:rsid w:val="00AB15D1"/>
    <w:rsid w:val="00AB15D5"/>
    <w:rsid w:val="00AB1AE4"/>
    <w:rsid w:val="00AB1EEF"/>
    <w:rsid w:val="00AB2D6D"/>
    <w:rsid w:val="00AB3196"/>
    <w:rsid w:val="00AB3E05"/>
    <w:rsid w:val="00AB5865"/>
    <w:rsid w:val="00AB660A"/>
    <w:rsid w:val="00AB6A0E"/>
    <w:rsid w:val="00AC0B80"/>
    <w:rsid w:val="00AC16F0"/>
    <w:rsid w:val="00AC4001"/>
    <w:rsid w:val="00AC5239"/>
    <w:rsid w:val="00AC5D6C"/>
    <w:rsid w:val="00AC6691"/>
    <w:rsid w:val="00AC7C10"/>
    <w:rsid w:val="00AC7FED"/>
    <w:rsid w:val="00AD05AC"/>
    <w:rsid w:val="00AD1127"/>
    <w:rsid w:val="00AD16D7"/>
    <w:rsid w:val="00AD40CE"/>
    <w:rsid w:val="00AD5988"/>
    <w:rsid w:val="00AD5E74"/>
    <w:rsid w:val="00AD7922"/>
    <w:rsid w:val="00AD798D"/>
    <w:rsid w:val="00AE0844"/>
    <w:rsid w:val="00AE1A4F"/>
    <w:rsid w:val="00AE1F22"/>
    <w:rsid w:val="00AE248B"/>
    <w:rsid w:val="00AE4016"/>
    <w:rsid w:val="00AE4823"/>
    <w:rsid w:val="00AF281A"/>
    <w:rsid w:val="00AF3DFD"/>
    <w:rsid w:val="00AF40BF"/>
    <w:rsid w:val="00AF4C6E"/>
    <w:rsid w:val="00AF4CAA"/>
    <w:rsid w:val="00AF5EB9"/>
    <w:rsid w:val="00B02147"/>
    <w:rsid w:val="00B0284A"/>
    <w:rsid w:val="00B03AD3"/>
    <w:rsid w:val="00B07B08"/>
    <w:rsid w:val="00B1147B"/>
    <w:rsid w:val="00B11D8D"/>
    <w:rsid w:val="00B12E47"/>
    <w:rsid w:val="00B13593"/>
    <w:rsid w:val="00B135C6"/>
    <w:rsid w:val="00B13914"/>
    <w:rsid w:val="00B13AA8"/>
    <w:rsid w:val="00B14DEF"/>
    <w:rsid w:val="00B16ACC"/>
    <w:rsid w:val="00B1704F"/>
    <w:rsid w:val="00B20C31"/>
    <w:rsid w:val="00B22108"/>
    <w:rsid w:val="00B22C17"/>
    <w:rsid w:val="00B24E20"/>
    <w:rsid w:val="00B251AD"/>
    <w:rsid w:val="00B26015"/>
    <w:rsid w:val="00B26707"/>
    <w:rsid w:val="00B2731B"/>
    <w:rsid w:val="00B273E9"/>
    <w:rsid w:val="00B27645"/>
    <w:rsid w:val="00B27A97"/>
    <w:rsid w:val="00B27C7A"/>
    <w:rsid w:val="00B3078B"/>
    <w:rsid w:val="00B31119"/>
    <w:rsid w:val="00B315B0"/>
    <w:rsid w:val="00B31B4D"/>
    <w:rsid w:val="00B31BF1"/>
    <w:rsid w:val="00B329FD"/>
    <w:rsid w:val="00B336BC"/>
    <w:rsid w:val="00B34657"/>
    <w:rsid w:val="00B34B34"/>
    <w:rsid w:val="00B37099"/>
    <w:rsid w:val="00B3728A"/>
    <w:rsid w:val="00B37818"/>
    <w:rsid w:val="00B41BF1"/>
    <w:rsid w:val="00B425D1"/>
    <w:rsid w:val="00B429CE"/>
    <w:rsid w:val="00B4314F"/>
    <w:rsid w:val="00B43E33"/>
    <w:rsid w:val="00B44118"/>
    <w:rsid w:val="00B44717"/>
    <w:rsid w:val="00B44A93"/>
    <w:rsid w:val="00B458DC"/>
    <w:rsid w:val="00B45C62"/>
    <w:rsid w:val="00B461F3"/>
    <w:rsid w:val="00B5126C"/>
    <w:rsid w:val="00B52025"/>
    <w:rsid w:val="00B52371"/>
    <w:rsid w:val="00B525C7"/>
    <w:rsid w:val="00B52A24"/>
    <w:rsid w:val="00B52BFC"/>
    <w:rsid w:val="00B52E27"/>
    <w:rsid w:val="00B5365E"/>
    <w:rsid w:val="00B53AB1"/>
    <w:rsid w:val="00B53DEF"/>
    <w:rsid w:val="00B54793"/>
    <w:rsid w:val="00B547BB"/>
    <w:rsid w:val="00B5484C"/>
    <w:rsid w:val="00B550D5"/>
    <w:rsid w:val="00B55999"/>
    <w:rsid w:val="00B560A9"/>
    <w:rsid w:val="00B5633C"/>
    <w:rsid w:val="00B56E35"/>
    <w:rsid w:val="00B60127"/>
    <w:rsid w:val="00B611D3"/>
    <w:rsid w:val="00B62CCF"/>
    <w:rsid w:val="00B6352C"/>
    <w:rsid w:val="00B6384C"/>
    <w:rsid w:val="00B6392D"/>
    <w:rsid w:val="00B63D2E"/>
    <w:rsid w:val="00B63F69"/>
    <w:rsid w:val="00B63FF7"/>
    <w:rsid w:val="00B6446F"/>
    <w:rsid w:val="00B6557B"/>
    <w:rsid w:val="00B66175"/>
    <w:rsid w:val="00B66F2B"/>
    <w:rsid w:val="00B67DE6"/>
    <w:rsid w:val="00B7043F"/>
    <w:rsid w:val="00B7074C"/>
    <w:rsid w:val="00B7097E"/>
    <w:rsid w:val="00B7273F"/>
    <w:rsid w:val="00B73427"/>
    <w:rsid w:val="00B7388C"/>
    <w:rsid w:val="00B73D79"/>
    <w:rsid w:val="00B74995"/>
    <w:rsid w:val="00B74A00"/>
    <w:rsid w:val="00B74BAB"/>
    <w:rsid w:val="00B772CF"/>
    <w:rsid w:val="00B775C7"/>
    <w:rsid w:val="00B803D7"/>
    <w:rsid w:val="00B805F3"/>
    <w:rsid w:val="00B824D7"/>
    <w:rsid w:val="00B829F5"/>
    <w:rsid w:val="00B831CB"/>
    <w:rsid w:val="00B83A84"/>
    <w:rsid w:val="00B84EC3"/>
    <w:rsid w:val="00B856A9"/>
    <w:rsid w:val="00B872EF"/>
    <w:rsid w:val="00B9128B"/>
    <w:rsid w:val="00B9175D"/>
    <w:rsid w:val="00B9254A"/>
    <w:rsid w:val="00B9257D"/>
    <w:rsid w:val="00B93093"/>
    <w:rsid w:val="00B9333F"/>
    <w:rsid w:val="00B93E36"/>
    <w:rsid w:val="00B94CFB"/>
    <w:rsid w:val="00B95170"/>
    <w:rsid w:val="00B9529A"/>
    <w:rsid w:val="00B955B2"/>
    <w:rsid w:val="00B9571D"/>
    <w:rsid w:val="00B95A33"/>
    <w:rsid w:val="00B95DF1"/>
    <w:rsid w:val="00BA1E3C"/>
    <w:rsid w:val="00BA2BA3"/>
    <w:rsid w:val="00BA3B79"/>
    <w:rsid w:val="00BA3DF8"/>
    <w:rsid w:val="00BA3F6A"/>
    <w:rsid w:val="00BA45FA"/>
    <w:rsid w:val="00BA4D46"/>
    <w:rsid w:val="00BA6FBC"/>
    <w:rsid w:val="00BA77CE"/>
    <w:rsid w:val="00BB0EF8"/>
    <w:rsid w:val="00BB1556"/>
    <w:rsid w:val="00BB1F89"/>
    <w:rsid w:val="00BB2B99"/>
    <w:rsid w:val="00BB2BEC"/>
    <w:rsid w:val="00BB2E13"/>
    <w:rsid w:val="00BB3C82"/>
    <w:rsid w:val="00BB42C4"/>
    <w:rsid w:val="00BB5230"/>
    <w:rsid w:val="00BB5355"/>
    <w:rsid w:val="00BB5764"/>
    <w:rsid w:val="00BB644C"/>
    <w:rsid w:val="00BB6493"/>
    <w:rsid w:val="00BB6738"/>
    <w:rsid w:val="00BB7A79"/>
    <w:rsid w:val="00BC004F"/>
    <w:rsid w:val="00BC00AA"/>
    <w:rsid w:val="00BC017A"/>
    <w:rsid w:val="00BC2781"/>
    <w:rsid w:val="00BC279D"/>
    <w:rsid w:val="00BC2FFD"/>
    <w:rsid w:val="00BC42D9"/>
    <w:rsid w:val="00BC527D"/>
    <w:rsid w:val="00BC5B93"/>
    <w:rsid w:val="00BC644F"/>
    <w:rsid w:val="00BC67EC"/>
    <w:rsid w:val="00BC6AAA"/>
    <w:rsid w:val="00BC7266"/>
    <w:rsid w:val="00BC74FD"/>
    <w:rsid w:val="00BC7507"/>
    <w:rsid w:val="00BD5ADF"/>
    <w:rsid w:val="00BD5B53"/>
    <w:rsid w:val="00BD66EE"/>
    <w:rsid w:val="00BD6DA7"/>
    <w:rsid w:val="00BD6FDF"/>
    <w:rsid w:val="00BD7978"/>
    <w:rsid w:val="00BE0399"/>
    <w:rsid w:val="00BE0C5D"/>
    <w:rsid w:val="00BE2115"/>
    <w:rsid w:val="00BE29DE"/>
    <w:rsid w:val="00BE5C47"/>
    <w:rsid w:val="00BE5E69"/>
    <w:rsid w:val="00BE6056"/>
    <w:rsid w:val="00BE630E"/>
    <w:rsid w:val="00BE72D0"/>
    <w:rsid w:val="00BE7FFB"/>
    <w:rsid w:val="00BF0B79"/>
    <w:rsid w:val="00BF0F6B"/>
    <w:rsid w:val="00BF1119"/>
    <w:rsid w:val="00BF1C79"/>
    <w:rsid w:val="00BF1FBF"/>
    <w:rsid w:val="00BF2220"/>
    <w:rsid w:val="00BF22B6"/>
    <w:rsid w:val="00BF2913"/>
    <w:rsid w:val="00BF32C1"/>
    <w:rsid w:val="00BF387E"/>
    <w:rsid w:val="00BF4E9D"/>
    <w:rsid w:val="00BF52B4"/>
    <w:rsid w:val="00BF664E"/>
    <w:rsid w:val="00BF6652"/>
    <w:rsid w:val="00BF732C"/>
    <w:rsid w:val="00BF7BAE"/>
    <w:rsid w:val="00BF7F90"/>
    <w:rsid w:val="00C008E3"/>
    <w:rsid w:val="00C01AF8"/>
    <w:rsid w:val="00C04344"/>
    <w:rsid w:val="00C0480A"/>
    <w:rsid w:val="00C062D4"/>
    <w:rsid w:val="00C06827"/>
    <w:rsid w:val="00C06F26"/>
    <w:rsid w:val="00C07804"/>
    <w:rsid w:val="00C10D8F"/>
    <w:rsid w:val="00C11AE5"/>
    <w:rsid w:val="00C11B2B"/>
    <w:rsid w:val="00C11DBA"/>
    <w:rsid w:val="00C11E4C"/>
    <w:rsid w:val="00C124F1"/>
    <w:rsid w:val="00C1273F"/>
    <w:rsid w:val="00C12C3D"/>
    <w:rsid w:val="00C13130"/>
    <w:rsid w:val="00C13B17"/>
    <w:rsid w:val="00C149EC"/>
    <w:rsid w:val="00C14A6A"/>
    <w:rsid w:val="00C14F5B"/>
    <w:rsid w:val="00C15E29"/>
    <w:rsid w:val="00C15FD7"/>
    <w:rsid w:val="00C1616D"/>
    <w:rsid w:val="00C163BD"/>
    <w:rsid w:val="00C17436"/>
    <w:rsid w:val="00C1754C"/>
    <w:rsid w:val="00C177D7"/>
    <w:rsid w:val="00C21D7F"/>
    <w:rsid w:val="00C225A6"/>
    <w:rsid w:val="00C22B0B"/>
    <w:rsid w:val="00C23746"/>
    <w:rsid w:val="00C23C22"/>
    <w:rsid w:val="00C240EE"/>
    <w:rsid w:val="00C24328"/>
    <w:rsid w:val="00C24D60"/>
    <w:rsid w:val="00C265E0"/>
    <w:rsid w:val="00C26AA8"/>
    <w:rsid w:val="00C277E4"/>
    <w:rsid w:val="00C3011E"/>
    <w:rsid w:val="00C3034C"/>
    <w:rsid w:val="00C30C8B"/>
    <w:rsid w:val="00C33626"/>
    <w:rsid w:val="00C340C5"/>
    <w:rsid w:val="00C34402"/>
    <w:rsid w:val="00C3457F"/>
    <w:rsid w:val="00C348D0"/>
    <w:rsid w:val="00C35B16"/>
    <w:rsid w:val="00C36441"/>
    <w:rsid w:val="00C36DCB"/>
    <w:rsid w:val="00C37815"/>
    <w:rsid w:val="00C37AF3"/>
    <w:rsid w:val="00C40398"/>
    <w:rsid w:val="00C405F8"/>
    <w:rsid w:val="00C4204A"/>
    <w:rsid w:val="00C425B3"/>
    <w:rsid w:val="00C4439A"/>
    <w:rsid w:val="00C4497E"/>
    <w:rsid w:val="00C45B07"/>
    <w:rsid w:val="00C463A2"/>
    <w:rsid w:val="00C46539"/>
    <w:rsid w:val="00C471E2"/>
    <w:rsid w:val="00C475E9"/>
    <w:rsid w:val="00C4782D"/>
    <w:rsid w:val="00C479DD"/>
    <w:rsid w:val="00C479F6"/>
    <w:rsid w:val="00C47E86"/>
    <w:rsid w:val="00C500A4"/>
    <w:rsid w:val="00C50DAE"/>
    <w:rsid w:val="00C51B74"/>
    <w:rsid w:val="00C52A20"/>
    <w:rsid w:val="00C5304E"/>
    <w:rsid w:val="00C54EB9"/>
    <w:rsid w:val="00C56217"/>
    <w:rsid w:val="00C572D7"/>
    <w:rsid w:val="00C60064"/>
    <w:rsid w:val="00C60511"/>
    <w:rsid w:val="00C60618"/>
    <w:rsid w:val="00C6077E"/>
    <w:rsid w:val="00C61967"/>
    <w:rsid w:val="00C61A85"/>
    <w:rsid w:val="00C62197"/>
    <w:rsid w:val="00C62B90"/>
    <w:rsid w:val="00C6399C"/>
    <w:rsid w:val="00C63E84"/>
    <w:rsid w:val="00C64615"/>
    <w:rsid w:val="00C64931"/>
    <w:rsid w:val="00C6495F"/>
    <w:rsid w:val="00C65196"/>
    <w:rsid w:val="00C65B1F"/>
    <w:rsid w:val="00C65EAB"/>
    <w:rsid w:val="00C660EB"/>
    <w:rsid w:val="00C67612"/>
    <w:rsid w:val="00C67B65"/>
    <w:rsid w:val="00C70DD2"/>
    <w:rsid w:val="00C710EE"/>
    <w:rsid w:val="00C73697"/>
    <w:rsid w:val="00C739A3"/>
    <w:rsid w:val="00C73F75"/>
    <w:rsid w:val="00C74990"/>
    <w:rsid w:val="00C74998"/>
    <w:rsid w:val="00C74FD6"/>
    <w:rsid w:val="00C75B11"/>
    <w:rsid w:val="00C7677B"/>
    <w:rsid w:val="00C767CE"/>
    <w:rsid w:val="00C767DD"/>
    <w:rsid w:val="00C76939"/>
    <w:rsid w:val="00C76DE5"/>
    <w:rsid w:val="00C77973"/>
    <w:rsid w:val="00C77BF4"/>
    <w:rsid w:val="00C80E70"/>
    <w:rsid w:val="00C8176B"/>
    <w:rsid w:val="00C824A9"/>
    <w:rsid w:val="00C82F5C"/>
    <w:rsid w:val="00C839FA"/>
    <w:rsid w:val="00C85A7A"/>
    <w:rsid w:val="00C860D5"/>
    <w:rsid w:val="00C87019"/>
    <w:rsid w:val="00C90AA7"/>
    <w:rsid w:val="00C90AEF"/>
    <w:rsid w:val="00C90B89"/>
    <w:rsid w:val="00C91543"/>
    <w:rsid w:val="00C91E90"/>
    <w:rsid w:val="00C9216F"/>
    <w:rsid w:val="00C92691"/>
    <w:rsid w:val="00C92A96"/>
    <w:rsid w:val="00C93656"/>
    <w:rsid w:val="00C93BE4"/>
    <w:rsid w:val="00C94077"/>
    <w:rsid w:val="00C94F58"/>
    <w:rsid w:val="00C9503B"/>
    <w:rsid w:val="00C95EFA"/>
    <w:rsid w:val="00C95F2A"/>
    <w:rsid w:val="00C96528"/>
    <w:rsid w:val="00CA0166"/>
    <w:rsid w:val="00CA16B7"/>
    <w:rsid w:val="00CA1773"/>
    <w:rsid w:val="00CA26FC"/>
    <w:rsid w:val="00CA3EBD"/>
    <w:rsid w:val="00CA4179"/>
    <w:rsid w:val="00CA5428"/>
    <w:rsid w:val="00CA5D31"/>
    <w:rsid w:val="00CA6BAD"/>
    <w:rsid w:val="00CA6F70"/>
    <w:rsid w:val="00CA7116"/>
    <w:rsid w:val="00CA7BF0"/>
    <w:rsid w:val="00CB03EC"/>
    <w:rsid w:val="00CB1231"/>
    <w:rsid w:val="00CB158F"/>
    <w:rsid w:val="00CB19D8"/>
    <w:rsid w:val="00CB3F4F"/>
    <w:rsid w:val="00CB47D8"/>
    <w:rsid w:val="00CB4D41"/>
    <w:rsid w:val="00CB5D35"/>
    <w:rsid w:val="00CB6239"/>
    <w:rsid w:val="00CB6307"/>
    <w:rsid w:val="00CC04E1"/>
    <w:rsid w:val="00CC0712"/>
    <w:rsid w:val="00CC09A4"/>
    <w:rsid w:val="00CC0C8E"/>
    <w:rsid w:val="00CC145C"/>
    <w:rsid w:val="00CC155C"/>
    <w:rsid w:val="00CC1EDB"/>
    <w:rsid w:val="00CC331B"/>
    <w:rsid w:val="00CC3BC8"/>
    <w:rsid w:val="00CC4342"/>
    <w:rsid w:val="00CC4C7B"/>
    <w:rsid w:val="00CC6CEC"/>
    <w:rsid w:val="00CC7C67"/>
    <w:rsid w:val="00CD1830"/>
    <w:rsid w:val="00CD1A75"/>
    <w:rsid w:val="00CD1DDF"/>
    <w:rsid w:val="00CD2CB7"/>
    <w:rsid w:val="00CD4A31"/>
    <w:rsid w:val="00CD4E92"/>
    <w:rsid w:val="00CD584F"/>
    <w:rsid w:val="00CD5F1D"/>
    <w:rsid w:val="00CD6B83"/>
    <w:rsid w:val="00CD6FA7"/>
    <w:rsid w:val="00CD73AC"/>
    <w:rsid w:val="00CD7AB2"/>
    <w:rsid w:val="00CE063B"/>
    <w:rsid w:val="00CE3285"/>
    <w:rsid w:val="00CE39AA"/>
    <w:rsid w:val="00CE3FE1"/>
    <w:rsid w:val="00CE43E9"/>
    <w:rsid w:val="00CE4F3B"/>
    <w:rsid w:val="00CE5C82"/>
    <w:rsid w:val="00CE5E7C"/>
    <w:rsid w:val="00CE6998"/>
    <w:rsid w:val="00CF01C4"/>
    <w:rsid w:val="00CF0DF2"/>
    <w:rsid w:val="00CF2879"/>
    <w:rsid w:val="00CF2B12"/>
    <w:rsid w:val="00CF513C"/>
    <w:rsid w:val="00CF6C82"/>
    <w:rsid w:val="00CF7409"/>
    <w:rsid w:val="00CF7CC3"/>
    <w:rsid w:val="00D03AC1"/>
    <w:rsid w:val="00D04405"/>
    <w:rsid w:val="00D04FFD"/>
    <w:rsid w:val="00D0544A"/>
    <w:rsid w:val="00D06686"/>
    <w:rsid w:val="00D07583"/>
    <w:rsid w:val="00D103CD"/>
    <w:rsid w:val="00D10EC6"/>
    <w:rsid w:val="00D124E2"/>
    <w:rsid w:val="00D12EFB"/>
    <w:rsid w:val="00D13230"/>
    <w:rsid w:val="00D13893"/>
    <w:rsid w:val="00D13C5F"/>
    <w:rsid w:val="00D1445A"/>
    <w:rsid w:val="00D157B2"/>
    <w:rsid w:val="00D168C4"/>
    <w:rsid w:val="00D17AD8"/>
    <w:rsid w:val="00D202E5"/>
    <w:rsid w:val="00D208B4"/>
    <w:rsid w:val="00D20E0D"/>
    <w:rsid w:val="00D20E53"/>
    <w:rsid w:val="00D23303"/>
    <w:rsid w:val="00D23A3A"/>
    <w:rsid w:val="00D246A5"/>
    <w:rsid w:val="00D25003"/>
    <w:rsid w:val="00D256F2"/>
    <w:rsid w:val="00D31502"/>
    <w:rsid w:val="00D32778"/>
    <w:rsid w:val="00D327A4"/>
    <w:rsid w:val="00D329B7"/>
    <w:rsid w:val="00D33B04"/>
    <w:rsid w:val="00D33C8E"/>
    <w:rsid w:val="00D33CBC"/>
    <w:rsid w:val="00D353DC"/>
    <w:rsid w:val="00D354BD"/>
    <w:rsid w:val="00D3560F"/>
    <w:rsid w:val="00D35CF3"/>
    <w:rsid w:val="00D35D98"/>
    <w:rsid w:val="00D36057"/>
    <w:rsid w:val="00D362FE"/>
    <w:rsid w:val="00D37366"/>
    <w:rsid w:val="00D377C7"/>
    <w:rsid w:val="00D4039C"/>
    <w:rsid w:val="00D408AF"/>
    <w:rsid w:val="00D41F5C"/>
    <w:rsid w:val="00D42639"/>
    <w:rsid w:val="00D442DC"/>
    <w:rsid w:val="00D458F2"/>
    <w:rsid w:val="00D47279"/>
    <w:rsid w:val="00D47B49"/>
    <w:rsid w:val="00D503FE"/>
    <w:rsid w:val="00D507BC"/>
    <w:rsid w:val="00D50B2B"/>
    <w:rsid w:val="00D5106C"/>
    <w:rsid w:val="00D5138A"/>
    <w:rsid w:val="00D51FF7"/>
    <w:rsid w:val="00D5213B"/>
    <w:rsid w:val="00D52F68"/>
    <w:rsid w:val="00D53E77"/>
    <w:rsid w:val="00D55CDB"/>
    <w:rsid w:val="00D55DF4"/>
    <w:rsid w:val="00D564CA"/>
    <w:rsid w:val="00D56F82"/>
    <w:rsid w:val="00D571E4"/>
    <w:rsid w:val="00D602AB"/>
    <w:rsid w:val="00D6032E"/>
    <w:rsid w:val="00D603AD"/>
    <w:rsid w:val="00D60BCA"/>
    <w:rsid w:val="00D60E39"/>
    <w:rsid w:val="00D617E8"/>
    <w:rsid w:val="00D61D05"/>
    <w:rsid w:val="00D6371C"/>
    <w:rsid w:val="00D63F53"/>
    <w:rsid w:val="00D661B0"/>
    <w:rsid w:val="00D6644F"/>
    <w:rsid w:val="00D6672C"/>
    <w:rsid w:val="00D66898"/>
    <w:rsid w:val="00D66AF2"/>
    <w:rsid w:val="00D67CE3"/>
    <w:rsid w:val="00D70781"/>
    <w:rsid w:val="00D71262"/>
    <w:rsid w:val="00D721C1"/>
    <w:rsid w:val="00D72AEA"/>
    <w:rsid w:val="00D72C24"/>
    <w:rsid w:val="00D72D6A"/>
    <w:rsid w:val="00D7313A"/>
    <w:rsid w:val="00D73F0E"/>
    <w:rsid w:val="00D747C9"/>
    <w:rsid w:val="00D76186"/>
    <w:rsid w:val="00D76278"/>
    <w:rsid w:val="00D76399"/>
    <w:rsid w:val="00D77FB1"/>
    <w:rsid w:val="00D8020B"/>
    <w:rsid w:val="00D810CA"/>
    <w:rsid w:val="00D8120D"/>
    <w:rsid w:val="00D81F71"/>
    <w:rsid w:val="00D83B24"/>
    <w:rsid w:val="00D83BF1"/>
    <w:rsid w:val="00D84DB6"/>
    <w:rsid w:val="00D85416"/>
    <w:rsid w:val="00D855FE"/>
    <w:rsid w:val="00D85D28"/>
    <w:rsid w:val="00D85EC4"/>
    <w:rsid w:val="00D86435"/>
    <w:rsid w:val="00D86836"/>
    <w:rsid w:val="00D86856"/>
    <w:rsid w:val="00D8758B"/>
    <w:rsid w:val="00D87683"/>
    <w:rsid w:val="00D8777F"/>
    <w:rsid w:val="00D90008"/>
    <w:rsid w:val="00D90318"/>
    <w:rsid w:val="00D90766"/>
    <w:rsid w:val="00D907D7"/>
    <w:rsid w:val="00D90A1E"/>
    <w:rsid w:val="00D90C8D"/>
    <w:rsid w:val="00D913BB"/>
    <w:rsid w:val="00D91D0F"/>
    <w:rsid w:val="00D91FA1"/>
    <w:rsid w:val="00D92E15"/>
    <w:rsid w:val="00D92FCF"/>
    <w:rsid w:val="00D96577"/>
    <w:rsid w:val="00D974EB"/>
    <w:rsid w:val="00D97883"/>
    <w:rsid w:val="00DA0008"/>
    <w:rsid w:val="00DA017F"/>
    <w:rsid w:val="00DA1B03"/>
    <w:rsid w:val="00DA1E87"/>
    <w:rsid w:val="00DA1FAA"/>
    <w:rsid w:val="00DA263D"/>
    <w:rsid w:val="00DA2B43"/>
    <w:rsid w:val="00DA3C4D"/>
    <w:rsid w:val="00DA621D"/>
    <w:rsid w:val="00DA7438"/>
    <w:rsid w:val="00DB0C6E"/>
    <w:rsid w:val="00DB1FAD"/>
    <w:rsid w:val="00DB2193"/>
    <w:rsid w:val="00DB2C9E"/>
    <w:rsid w:val="00DB336B"/>
    <w:rsid w:val="00DB366B"/>
    <w:rsid w:val="00DB40F3"/>
    <w:rsid w:val="00DB415D"/>
    <w:rsid w:val="00DB4445"/>
    <w:rsid w:val="00DB4B14"/>
    <w:rsid w:val="00DB5A72"/>
    <w:rsid w:val="00DB622A"/>
    <w:rsid w:val="00DB65BD"/>
    <w:rsid w:val="00DB7592"/>
    <w:rsid w:val="00DB759B"/>
    <w:rsid w:val="00DB7866"/>
    <w:rsid w:val="00DC00C2"/>
    <w:rsid w:val="00DC0CC2"/>
    <w:rsid w:val="00DC1AF4"/>
    <w:rsid w:val="00DC2275"/>
    <w:rsid w:val="00DC2FF0"/>
    <w:rsid w:val="00DC43AD"/>
    <w:rsid w:val="00DC4A2D"/>
    <w:rsid w:val="00DC5343"/>
    <w:rsid w:val="00DC5AD6"/>
    <w:rsid w:val="00DC6D53"/>
    <w:rsid w:val="00DC7CEA"/>
    <w:rsid w:val="00DD0371"/>
    <w:rsid w:val="00DD0563"/>
    <w:rsid w:val="00DD13F1"/>
    <w:rsid w:val="00DD1AF9"/>
    <w:rsid w:val="00DD2BA1"/>
    <w:rsid w:val="00DD410A"/>
    <w:rsid w:val="00DD4384"/>
    <w:rsid w:val="00DD43C8"/>
    <w:rsid w:val="00DD46B4"/>
    <w:rsid w:val="00DD4C7A"/>
    <w:rsid w:val="00DD5DF8"/>
    <w:rsid w:val="00DD6FBE"/>
    <w:rsid w:val="00DD787C"/>
    <w:rsid w:val="00DD7F66"/>
    <w:rsid w:val="00DD7F79"/>
    <w:rsid w:val="00DE0735"/>
    <w:rsid w:val="00DE07BB"/>
    <w:rsid w:val="00DE0B52"/>
    <w:rsid w:val="00DE13F1"/>
    <w:rsid w:val="00DE3662"/>
    <w:rsid w:val="00DE3A5C"/>
    <w:rsid w:val="00DE4A4F"/>
    <w:rsid w:val="00DE54BE"/>
    <w:rsid w:val="00DE57C7"/>
    <w:rsid w:val="00DE5DFB"/>
    <w:rsid w:val="00DE669A"/>
    <w:rsid w:val="00DE73E0"/>
    <w:rsid w:val="00DE7629"/>
    <w:rsid w:val="00DE7988"/>
    <w:rsid w:val="00DF1585"/>
    <w:rsid w:val="00DF1CD5"/>
    <w:rsid w:val="00DF23D7"/>
    <w:rsid w:val="00DF268E"/>
    <w:rsid w:val="00DF2E82"/>
    <w:rsid w:val="00DF47A4"/>
    <w:rsid w:val="00DF519E"/>
    <w:rsid w:val="00DF5434"/>
    <w:rsid w:val="00DF60D4"/>
    <w:rsid w:val="00DF6765"/>
    <w:rsid w:val="00DF690E"/>
    <w:rsid w:val="00DF72E0"/>
    <w:rsid w:val="00DF77AD"/>
    <w:rsid w:val="00E03F14"/>
    <w:rsid w:val="00E055EE"/>
    <w:rsid w:val="00E06CF2"/>
    <w:rsid w:val="00E06D8F"/>
    <w:rsid w:val="00E077E2"/>
    <w:rsid w:val="00E10838"/>
    <w:rsid w:val="00E135AD"/>
    <w:rsid w:val="00E149A6"/>
    <w:rsid w:val="00E14AA7"/>
    <w:rsid w:val="00E14BA5"/>
    <w:rsid w:val="00E154BD"/>
    <w:rsid w:val="00E15C82"/>
    <w:rsid w:val="00E15CED"/>
    <w:rsid w:val="00E1653D"/>
    <w:rsid w:val="00E165BA"/>
    <w:rsid w:val="00E16E5A"/>
    <w:rsid w:val="00E1732A"/>
    <w:rsid w:val="00E177C7"/>
    <w:rsid w:val="00E17960"/>
    <w:rsid w:val="00E212B3"/>
    <w:rsid w:val="00E21C87"/>
    <w:rsid w:val="00E22535"/>
    <w:rsid w:val="00E2297E"/>
    <w:rsid w:val="00E22C63"/>
    <w:rsid w:val="00E2351D"/>
    <w:rsid w:val="00E2483C"/>
    <w:rsid w:val="00E24ECD"/>
    <w:rsid w:val="00E25A8C"/>
    <w:rsid w:val="00E27F91"/>
    <w:rsid w:val="00E30866"/>
    <w:rsid w:val="00E3185B"/>
    <w:rsid w:val="00E329E4"/>
    <w:rsid w:val="00E330FD"/>
    <w:rsid w:val="00E33439"/>
    <w:rsid w:val="00E34459"/>
    <w:rsid w:val="00E35B25"/>
    <w:rsid w:val="00E37517"/>
    <w:rsid w:val="00E37B81"/>
    <w:rsid w:val="00E40A75"/>
    <w:rsid w:val="00E40F36"/>
    <w:rsid w:val="00E410EA"/>
    <w:rsid w:val="00E414C3"/>
    <w:rsid w:val="00E42304"/>
    <w:rsid w:val="00E42460"/>
    <w:rsid w:val="00E4268B"/>
    <w:rsid w:val="00E42A3D"/>
    <w:rsid w:val="00E4320A"/>
    <w:rsid w:val="00E45A6E"/>
    <w:rsid w:val="00E4753B"/>
    <w:rsid w:val="00E47C85"/>
    <w:rsid w:val="00E47D64"/>
    <w:rsid w:val="00E47EC8"/>
    <w:rsid w:val="00E5000A"/>
    <w:rsid w:val="00E518CD"/>
    <w:rsid w:val="00E525F9"/>
    <w:rsid w:val="00E52F7C"/>
    <w:rsid w:val="00E57035"/>
    <w:rsid w:val="00E57600"/>
    <w:rsid w:val="00E576C4"/>
    <w:rsid w:val="00E576C8"/>
    <w:rsid w:val="00E6064F"/>
    <w:rsid w:val="00E61027"/>
    <w:rsid w:val="00E611A6"/>
    <w:rsid w:val="00E616E0"/>
    <w:rsid w:val="00E61E6A"/>
    <w:rsid w:val="00E6202C"/>
    <w:rsid w:val="00E62FC2"/>
    <w:rsid w:val="00E63567"/>
    <w:rsid w:val="00E641AA"/>
    <w:rsid w:val="00E645DE"/>
    <w:rsid w:val="00E649DC"/>
    <w:rsid w:val="00E64EEC"/>
    <w:rsid w:val="00E65ED2"/>
    <w:rsid w:val="00E6625B"/>
    <w:rsid w:val="00E66C70"/>
    <w:rsid w:val="00E67023"/>
    <w:rsid w:val="00E71D16"/>
    <w:rsid w:val="00E73620"/>
    <w:rsid w:val="00E742B8"/>
    <w:rsid w:val="00E74E9B"/>
    <w:rsid w:val="00E75697"/>
    <w:rsid w:val="00E7599E"/>
    <w:rsid w:val="00E76765"/>
    <w:rsid w:val="00E768DB"/>
    <w:rsid w:val="00E7795C"/>
    <w:rsid w:val="00E80631"/>
    <w:rsid w:val="00E806F3"/>
    <w:rsid w:val="00E80BB3"/>
    <w:rsid w:val="00E80C0C"/>
    <w:rsid w:val="00E80E6F"/>
    <w:rsid w:val="00E80FDB"/>
    <w:rsid w:val="00E810AB"/>
    <w:rsid w:val="00E81253"/>
    <w:rsid w:val="00E81ACD"/>
    <w:rsid w:val="00E826F1"/>
    <w:rsid w:val="00E82D49"/>
    <w:rsid w:val="00E8341A"/>
    <w:rsid w:val="00E83A8F"/>
    <w:rsid w:val="00E83D0B"/>
    <w:rsid w:val="00E83FAA"/>
    <w:rsid w:val="00E8479B"/>
    <w:rsid w:val="00E86A93"/>
    <w:rsid w:val="00E86E3E"/>
    <w:rsid w:val="00E87095"/>
    <w:rsid w:val="00E92BFF"/>
    <w:rsid w:val="00E945D1"/>
    <w:rsid w:val="00E94D56"/>
    <w:rsid w:val="00E96584"/>
    <w:rsid w:val="00E97881"/>
    <w:rsid w:val="00EA0366"/>
    <w:rsid w:val="00EA0DCA"/>
    <w:rsid w:val="00EA0E8E"/>
    <w:rsid w:val="00EA1ACE"/>
    <w:rsid w:val="00EA1B0C"/>
    <w:rsid w:val="00EA1FD6"/>
    <w:rsid w:val="00EA2615"/>
    <w:rsid w:val="00EA51C6"/>
    <w:rsid w:val="00EA5652"/>
    <w:rsid w:val="00EA5FAA"/>
    <w:rsid w:val="00EA64F2"/>
    <w:rsid w:val="00EA6AF9"/>
    <w:rsid w:val="00EA726C"/>
    <w:rsid w:val="00EB05DE"/>
    <w:rsid w:val="00EB2094"/>
    <w:rsid w:val="00EB2557"/>
    <w:rsid w:val="00EB27BB"/>
    <w:rsid w:val="00EB2B4A"/>
    <w:rsid w:val="00EB3D2C"/>
    <w:rsid w:val="00EB4E49"/>
    <w:rsid w:val="00EB556E"/>
    <w:rsid w:val="00EB70B2"/>
    <w:rsid w:val="00EC0C88"/>
    <w:rsid w:val="00EC18C7"/>
    <w:rsid w:val="00EC26EF"/>
    <w:rsid w:val="00EC34EB"/>
    <w:rsid w:val="00EC3DA0"/>
    <w:rsid w:val="00EC5A58"/>
    <w:rsid w:val="00EC619F"/>
    <w:rsid w:val="00EC6CD6"/>
    <w:rsid w:val="00EC6D9E"/>
    <w:rsid w:val="00EC6E06"/>
    <w:rsid w:val="00ED04C9"/>
    <w:rsid w:val="00ED0F0D"/>
    <w:rsid w:val="00ED1E40"/>
    <w:rsid w:val="00ED214B"/>
    <w:rsid w:val="00ED2306"/>
    <w:rsid w:val="00ED2590"/>
    <w:rsid w:val="00ED29CC"/>
    <w:rsid w:val="00ED2E49"/>
    <w:rsid w:val="00ED5C3D"/>
    <w:rsid w:val="00ED5E90"/>
    <w:rsid w:val="00ED5EF6"/>
    <w:rsid w:val="00ED6A33"/>
    <w:rsid w:val="00ED6CF3"/>
    <w:rsid w:val="00ED7E8F"/>
    <w:rsid w:val="00EE16CC"/>
    <w:rsid w:val="00EE1A10"/>
    <w:rsid w:val="00EE1B52"/>
    <w:rsid w:val="00EE375F"/>
    <w:rsid w:val="00EE48A1"/>
    <w:rsid w:val="00EF0D38"/>
    <w:rsid w:val="00EF3927"/>
    <w:rsid w:val="00EF44B6"/>
    <w:rsid w:val="00EF56EC"/>
    <w:rsid w:val="00EF6217"/>
    <w:rsid w:val="00EF675C"/>
    <w:rsid w:val="00EF71A9"/>
    <w:rsid w:val="00EF764E"/>
    <w:rsid w:val="00F0032D"/>
    <w:rsid w:val="00F006BA"/>
    <w:rsid w:val="00F00D94"/>
    <w:rsid w:val="00F00E1C"/>
    <w:rsid w:val="00F0108F"/>
    <w:rsid w:val="00F01B4F"/>
    <w:rsid w:val="00F02F1E"/>
    <w:rsid w:val="00F03081"/>
    <w:rsid w:val="00F0385E"/>
    <w:rsid w:val="00F068F4"/>
    <w:rsid w:val="00F06DAF"/>
    <w:rsid w:val="00F071B3"/>
    <w:rsid w:val="00F126BE"/>
    <w:rsid w:val="00F12754"/>
    <w:rsid w:val="00F13166"/>
    <w:rsid w:val="00F13F07"/>
    <w:rsid w:val="00F1405E"/>
    <w:rsid w:val="00F15181"/>
    <w:rsid w:val="00F15645"/>
    <w:rsid w:val="00F158CA"/>
    <w:rsid w:val="00F16468"/>
    <w:rsid w:val="00F16CC3"/>
    <w:rsid w:val="00F21B2D"/>
    <w:rsid w:val="00F221A2"/>
    <w:rsid w:val="00F23348"/>
    <w:rsid w:val="00F23451"/>
    <w:rsid w:val="00F23B95"/>
    <w:rsid w:val="00F23DA3"/>
    <w:rsid w:val="00F23DCE"/>
    <w:rsid w:val="00F23EDB"/>
    <w:rsid w:val="00F23F8D"/>
    <w:rsid w:val="00F259E3"/>
    <w:rsid w:val="00F25AD7"/>
    <w:rsid w:val="00F2680C"/>
    <w:rsid w:val="00F272F9"/>
    <w:rsid w:val="00F27A6B"/>
    <w:rsid w:val="00F31695"/>
    <w:rsid w:val="00F31AE8"/>
    <w:rsid w:val="00F32818"/>
    <w:rsid w:val="00F32960"/>
    <w:rsid w:val="00F32EA3"/>
    <w:rsid w:val="00F339B0"/>
    <w:rsid w:val="00F343D1"/>
    <w:rsid w:val="00F36754"/>
    <w:rsid w:val="00F40322"/>
    <w:rsid w:val="00F40E57"/>
    <w:rsid w:val="00F40F09"/>
    <w:rsid w:val="00F41138"/>
    <w:rsid w:val="00F41188"/>
    <w:rsid w:val="00F412AF"/>
    <w:rsid w:val="00F420D8"/>
    <w:rsid w:val="00F42B94"/>
    <w:rsid w:val="00F43023"/>
    <w:rsid w:val="00F43C56"/>
    <w:rsid w:val="00F45C2C"/>
    <w:rsid w:val="00F45C4E"/>
    <w:rsid w:val="00F46423"/>
    <w:rsid w:val="00F46788"/>
    <w:rsid w:val="00F46EC9"/>
    <w:rsid w:val="00F47244"/>
    <w:rsid w:val="00F509A3"/>
    <w:rsid w:val="00F51E45"/>
    <w:rsid w:val="00F52A36"/>
    <w:rsid w:val="00F53EE8"/>
    <w:rsid w:val="00F5406C"/>
    <w:rsid w:val="00F54792"/>
    <w:rsid w:val="00F555B4"/>
    <w:rsid w:val="00F559FD"/>
    <w:rsid w:val="00F5643B"/>
    <w:rsid w:val="00F5686B"/>
    <w:rsid w:val="00F573AC"/>
    <w:rsid w:val="00F57557"/>
    <w:rsid w:val="00F576B5"/>
    <w:rsid w:val="00F5785B"/>
    <w:rsid w:val="00F60B84"/>
    <w:rsid w:val="00F6160F"/>
    <w:rsid w:val="00F61C49"/>
    <w:rsid w:val="00F62EB0"/>
    <w:rsid w:val="00F64BFF"/>
    <w:rsid w:val="00F65452"/>
    <w:rsid w:val="00F65A6F"/>
    <w:rsid w:val="00F65DBA"/>
    <w:rsid w:val="00F670F3"/>
    <w:rsid w:val="00F7008D"/>
    <w:rsid w:val="00F71582"/>
    <w:rsid w:val="00F731B9"/>
    <w:rsid w:val="00F73A5A"/>
    <w:rsid w:val="00F73FFE"/>
    <w:rsid w:val="00F744A3"/>
    <w:rsid w:val="00F752D0"/>
    <w:rsid w:val="00F7553E"/>
    <w:rsid w:val="00F7683A"/>
    <w:rsid w:val="00F803F6"/>
    <w:rsid w:val="00F8083C"/>
    <w:rsid w:val="00F815D4"/>
    <w:rsid w:val="00F819CB"/>
    <w:rsid w:val="00F822A6"/>
    <w:rsid w:val="00F833A2"/>
    <w:rsid w:val="00F83CF8"/>
    <w:rsid w:val="00F84F2A"/>
    <w:rsid w:val="00F85599"/>
    <w:rsid w:val="00F85C1E"/>
    <w:rsid w:val="00F86568"/>
    <w:rsid w:val="00F86ABF"/>
    <w:rsid w:val="00F86F89"/>
    <w:rsid w:val="00F87DDB"/>
    <w:rsid w:val="00F922E8"/>
    <w:rsid w:val="00F92361"/>
    <w:rsid w:val="00F93D74"/>
    <w:rsid w:val="00F94F78"/>
    <w:rsid w:val="00F95450"/>
    <w:rsid w:val="00F95E4C"/>
    <w:rsid w:val="00FA06C7"/>
    <w:rsid w:val="00FA0DFE"/>
    <w:rsid w:val="00FA1C4D"/>
    <w:rsid w:val="00FA2009"/>
    <w:rsid w:val="00FA245F"/>
    <w:rsid w:val="00FA393C"/>
    <w:rsid w:val="00FA454F"/>
    <w:rsid w:val="00FA4F1B"/>
    <w:rsid w:val="00FA5D0F"/>
    <w:rsid w:val="00FA6766"/>
    <w:rsid w:val="00FB0B0A"/>
    <w:rsid w:val="00FB0CA3"/>
    <w:rsid w:val="00FB0DE5"/>
    <w:rsid w:val="00FB0F6A"/>
    <w:rsid w:val="00FB2C20"/>
    <w:rsid w:val="00FB2EF2"/>
    <w:rsid w:val="00FB30B4"/>
    <w:rsid w:val="00FB33B6"/>
    <w:rsid w:val="00FB3B43"/>
    <w:rsid w:val="00FB3F5E"/>
    <w:rsid w:val="00FB483B"/>
    <w:rsid w:val="00FB56B4"/>
    <w:rsid w:val="00FB6FDF"/>
    <w:rsid w:val="00FC06B1"/>
    <w:rsid w:val="00FC14AC"/>
    <w:rsid w:val="00FC1768"/>
    <w:rsid w:val="00FC4399"/>
    <w:rsid w:val="00FC4637"/>
    <w:rsid w:val="00FC48FC"/>
    <w:rsid w:val="00FC496F"/>
    <w:rsid w:val="00FC4F80"/>
    <w:rsid w:val="00FC5B7C"/>
    <w:rsid w:val="00FC5BE7"/>
    <w:rsid w:val="00FC7732"/>
    <w:rsid w:val="00FD0880"/>
    <w:rsid w:val="00FD170D"/>
    <w:rsid w:val="00FD208A"/>
    <w:rsid w:val="00FD2371"/>
    <w:rsid w:val="00FD25C6"/>
    <w:rsid w:val="00FD296D"/>
    <w:rsid w:val="00FD3FDE"/>
    <w:rsid w:val="00FD5B90"/>
    <w:rsid w:val="00FD6D36"/>
    <w:rsid w:val="00FD6F93"/>
    <w:rsid w:val="00FE09EE"/>
    <w:rsid w:val="00FE117D"/>
    <w:rsid w:val="00FE11AF"/>
    <w:rsid w:val="00FE1829"/>
    <w:rsid w:val="00FE1D9B"/>
    <w:rsid w:val="00FE242D"/>
    <w:rsid w:val="00FE2C83"/>
    <w:rsid w:val="00FE5045"/>
    <w:rsid w:val="00FE5AE6"/>
    <w:rsid w:val="00FE659E"/>
    <w:rsid w:val="00FF0B04"/>
    <w:rsid w:val="00FF0CCA"/>
    <w:rsid w:val="00FF2226"/>
    <w:rsid w:val="00FF3602"/>
    <w:rsid w:val="00FF48F2"/>
    <w:rsid w:val="00FF4E4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03D5CC4B-E769-4A9C-B1B7-82650BC02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oleObject" Target="embeddings/Microsoft_Visio_2003-2010_Drawing.vsd"/><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oleObject1.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2.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73A69FB-DD5D-4199-9C21-D4BE18059733}"/>
</file>

<file path=customXml/itemProps4.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8786</TotalTime>
  <Pages>11</Pages>
  <Words>3697</Words>
  <Characters>19599</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1716</cp:revision>
  <dcterms:created xsi:type="dcterms:W3CDTF">2020-10-17T21:11:00Z</dcterms:created>
  <dcterms:modified xsi:type="dcterms:W3CDTF">2022-02-10T14:00:00Z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aece09d9-9e91-4261-9f35-893a42a85f8e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